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5857342B" w:rsidR="001E0A83" w:rsidRPr="00D915A6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D915A6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D915A6">
        <w:rPr>
          <w:rFonts w:ascii="Arial" w:eastAsia="宋体" w:hAnsi="Arial"/>
          <w:b/>
          <w:i/>
          <w:noProof/>
          <w:sz w:val="28"/>
        </w:rPr>
        <w:t>S2-</w:t>
      </w:r>
      <w:r w:rsidR="00E8251F" w:rsidRPr="00D915A6">
        <w:rPr>
          <w:rFonts w:ascii="Arial" w:eastAsia="宋体" w:hAnsi="Arial"/>
          <w:b/>
          <w:i/>
          <w:noProof/>
          <w:sz w:val="28"/>
        </w:rPr>
        <w:t>200</w:t>
      </w:r>
      <w:r w:rsidR="00C82197" w:rsidRPr="00D915A6">
        <w:rPr>
          <w:rFonts w:ascii="Arial" w:eastAsia="宋体" w:hAnsi="Arial"/>
          <w:b/>
          <w:i/>
          <w:noProof/>
          <w:sz w:val="28"/>
          <w:lang w:eastAsia="zh-CN"/>
        </w:rPr>
        <w:t>7024</w:t>
      </w:r>
      <w:ins w:id="0" w:author="user10" w:date="2020-10-15T10:47:00Z">
        <w:r w:rsidR="00FE4840" w:rsidRPr="00D915A6">
          <w:rPr>
            <w:rFonts w:ascii="Arial" w:eastAsia="宋体" w:hAnsi="Arial"/>
            <w:b/>
            <w:i/>
            <w:noProof/>
            <w:sz w:val="28"/>
            <w:lang w:eastAsia="zh-CN"/>
          </w:rPr>
          <w:t>r</w:t>
        </w:r>
      </w:ins>
      <w:ins w:id="1" w:author="user10" w:date="2020-10-15T11:00:00Z">
        <w:r w:rsidR="001618A5" w:rsidRPr="00D915A6">
          <w:rPr>
            <w:rFonts w:ascii="Arial" w:eastAsia="宋体" w:hAnsi="Arial"/>
            <w:b/>
            <w:i/>
            <w:noProof/>
            <w:sz w:val="28"/>
            <w:lang w:eastAsia="zh-CN"/>
          </w:rPr>
          <w:t>0</w:t>
        </w:r>
      </w:ins>
      <w:ins w:id="2" w:author="user11" w:date="2020-10-16T09:41:00Z">
        <w:del w:id="3" w:author="Nokia-rev" w:date="2020-10-16T09:47:00Z">
          <w:r w:rsidR="000C576F" w:rsidRPr="00D82399" w:rsidDel="00320A25">
            <w:rPr>
              <w:rFonts w:ascii="Arial" w:eastAsia="宋体" w:hAnsi="Arial"/>
              <w:b/>
              <w:i/>
              <w:noProof/>
              <w:sz w:val="28"/>
              <w:highlight w:val="yellow"/>
              <w:lang w:eastAsia="zh-CN"/>
              <w:rPrChange w:id="4" w:author="user11" w:date="2020-10-16T09:45:00Z">
                <w:rPr>
                  <w:rFonts w:ascii="Arial" w:eastAsia="宋体" w:hAnsi="Arial"/>
                  <w:b/>
                  <w:i/>
                  <w:noProof/>
                  <w:sz w:val="28"/>
                  <w:lang w:eastAsia="zh-CN"/>
                </w:rPr>
              </w:rPrChange>
            </w:rPr>
            <w:delText>3</w:delText>
          </w:r>
        </w:del>
      </w:ins>
      <w:ins w:id="5" w:author="Nokia-rev" w:date="2020-10-16T09:47:00Z">
        <w:del w:id="6" w:author="user12" w:date="2020-10-16T17:36:00Z">
          <w:r w:rsidR="00320A25" w:rsidDel="000F5DC0">
            <w:rPr>
              <w:rFonts w:ascii="Arial" w:eastAsia="宋体" w:hAnsi="Arial"/>
              <w:b/>
              <w:i/>
              <w:noProof/>
              <w:sz w:val="28"/>
              <w:lang w:eastAsia="zh-CN"/>
            </w:rPr>
            <w:delText>4</w:delText>
          </w:r>
        </w:del>
      </w:ins>
      <w:ins w:id="7" w:author="user12" w:date="2020-10-16T17:36:00Z">
        <w:r w:rsidR="000F5DC0" w:rsidRPr="002B10C6">
          <w:rPr>
            <w:rFonts w:ascii="Arial" w:eastAsia="宋体" w:hAnsi="Arial"/>
            <w:b/>
            <w:i/>
            <w:noProof/>
            <w:sz w:val="28"/>
            <w:highlight w:val="green"/>
            <w:lang w:eastAsia="zh-CN"/>
            <w:rPrChange w:id="8" w:author="user12" w:date="2020-10-16T17:37:00Z">
              <w:rPr>
                <w:rFonts w:ascii="Arial" w:eastAsia="宋体" w:hAnsi="Arial"/>
                <w:b/>
                <w:i/>
                <w:noProof/>
                <w:sz w:val="28"/>
                <w:lang w:eastAsia="zh-CN"/>
              </w:rPr>
            </w:rPrChange>
          </w:rPr>
          <w:t>5</w:t>
        </w:r>
      </w:ins>
    </w:p>
    <w:p w14:paraId="75EB3717" w14:textId="103D7848" w:rsidR="001E0A83" w:rsidRPr="00D915A6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1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 w:rsidR="00B73BC6" w:rsidRPr="00D915A6">
        <w:rPr>
          <w:rFonts w:ascii="Arial" w:hAnsi="Arial" w:cs="Arial"/>
          <w:b/>
          <w:bCs/>
          <w:sz w:val="24"/>
        </w:rPr>
        <w:t xml:space="preserve"> – 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23</w:t>
      </w:r>
      <w:r w:rsidR="00B73BC6" w:rsidRPr="00D915A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 w:rsidRPr="00D915A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D915A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D915A6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D915A6">
        <w:rPr>
          <w:rFonts w:ascii="Arial" w:eastAsia="等线" w:hAnsi="Arial" w:cs="Arial" w:hint="eastAsia"/>
          <w:b/>
          <w:bCs/>
          <w:color w:val="0000FF"/>
          <w:lang w:eastAsia="zh-CN"/>
        </w:rPr>
        <w:t>05399</w:t>
      </w:r>
      <w:ins w:id="9" w:author="user10" w:date="2020-10-15T10:53:00Z">
        <w:r w:rsidR="0064415F" w:rsidRPr="00D915A6">
          <w:rPr>
            <w:rFonts w:ascii="Arial" w:eastAsia="等线" w:hAnsi="Arial" w:cs="Arial"/>
            <w:b/>
            <w:bCs/>
            <w:color w:val="0000FF"/>
            <w:lang w:eastAsia="zh-CN"/>
          </w:rPr>
          <w:t>, merge of S2-2007385 and S2-2007580</w:t>
        </w:r>
      </w:ins>
      <w:r w:rsidR="001E0A83" w:rsidRPr="00D915A6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Source:</w:t>
      </w:r>
      <w:r w:rsidRPr="00D915A6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D915A6">
        <w:rPr>
          <w:rFonts w:ascii="Arial" w:eastAsia="等线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Title:</w:t>
      </w:r>
      <w:r w:rsidRPr="00D915A6">
        <w:rPr>
          <w:rFonts w:ascii="Arial" w:hAnsi="Arial" w:cs="Arial"/>
          <w:b/>
          <w:color w:val="000000"/>
          <w:lang w:eastAsia="ja-JP"/>
        </w:rPr>
        <w:tab/>
      </w:r>
      <w:r w:rsidR="00B36A3E" w:rsidRPr="00D915A6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D915A6">
        <w:rPr>
          <w:rFonts w:ascii="Arial" w:hAnsi="Arial" w:cs="Arial"/>
          <w:b/>
          <w:color w:val="000000"/>
          <w:lang w:eastAsia="ja-JP"/>
        </w:rPr>
        <w:t>I</w:t>
      </w:r>
      <w:r w:rsidR="00B36A3E" w:rsidRPr="00D915A6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Document for:</w:t>
      </w:r>
      <w:r w:rsidRPr="00D915A6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Agenda Item:</w:t>
      </w:r>
      <w:r w:rsidRPr="00D915A6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D915A6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Work Item / Release:</w:t>
      </w:r>
      <w:r w:rsidRPr="00D915A6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D915A6" w:rsidRDefault="001E0A83" w:rsidP="001E0A83">
      <w:pPr>
        <w:jc w:val="both"/>
        <w:rPr>
          <w:rFonts w:ascii="Arial" w:hAnsi="Arial" w:cs="Arial"/>
          <w:i/>
        </w:rPr>
      </w:pPr>
      <w:r w:rsidRPr="00D915A6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D915A6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D915A6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D915A6">
        <w:rPr>
          <w:rFonts w:ascii="Arial" w:hAnsi="Arial" w:cs="Arial"/>
          <w:i/>
          <w:color w:val="000000"/>
          <w:lang w:eastAsia="ja-JP"/>
        </w:rPr>
        <w:t xml:space="preserve"> </w:t>
      </w:r>
      <w:r w:rsidRPr="00D915A6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D915A6">
        <w:rPr>
          <w:rFonts w:ascii="Arial" w:hAnsi="Arial" w:cs="Arial"/>
          <w:i/>
          <w:color w:val="000000"/>
          <w:lang w:eastAsia="ja-JP"/>
        </w:rPr>
        <w:t>1</w:t>
      </w:r>
      <w:r w:rsidRPr="00D915A6">
        <w:rPr>
          <w:rFonts w:ascii="Arial" w:hAnsi="Arial" w:cs="Arial"/>
          <w:i/>
          <w:color w:val="000000"/>
          <w:lang w:eastAsia="ja-JP"/>
        </w:rPr>
        <w:t>.</w:t>
      </w:r>
      <w:r w:rsidR="000461B0" w:rsidRPr="00D915A6">
        <w:rPr>
          <w:rFonts w:ascii="Arial" w:hAnsi="Arial" w:cs="Arial"/>
          <w:i/>
        </w:rPr>
        <w:t xml:space="preserve"> </w:t>
      </w:r>
    </w:p>
    <w:p w14:paraId="7E6B575A" w14:textId="77777777" w:rsidR="001E0A83" w:rsidRPr="00D915A6" w:rsidRDefault="001E0A83" w:rsidP="001E0A83">
      <w:pPr>
        <w:pStyle w:val="1"/>
      </w:pPr>
      <w:r w:rsidRPr="00D915A6">
        <w:t>1. Introduction</w:t>
      </w:r>
    </w:p>
    <w:p w14:paraId="4EB1CA9D" w14:textId="037C7F6B" w:rsidR="001E0A83" w:rsidRPr="00D915A6" w:rsidRDefault="000461B0" w:rsidP="003D3EEC">
      <w:pPr>
        <w:rPr>
          <w:lang w:eastAsia="zh-CN"/>
        </w:rPr>
      </w:pPr>
      <w:r w:rsidRPr="00D915A6">
        <w:rPr>
          <w:lang w:eastAsia="zh-CN"/>
        </w:rPr>
        <w:t xml:space="preserve">This contribution proposes </w:t>
      </w:r>
      <w:r w:rsidR="005D03B5" w:rsidRPr="00D915A6">
        <w:rPr>
          <w:rFonts w:eastAsia="等线" w:hint="eastAsia"/>
          <w:lang w:eastAsia="zh-CN"/>
        </w:rPr>
        <w:t>interim conclusions</w:t>
      </w:r>
      <w:r w:rsidR="006F1B6A" w:rsidRPr="00D915A6">
        <w:rPr>
          <w:lang w:eastAsia="zh-CN"/>
        </w:rPr>
        <w:t xml:space="preserve"> on KI #1: Logical decomposition of NWDAF and possible interactions between logical functions</w:t>
      </w:r>
      <w:r w:rsidRPr="00D915A6">
        <w:rPr>
          <w:lang w:eastAsia="zh-CN"/>
        </w:rPr>
        <w:t>.</w:t>
      </w:r>
    </w:p>
    <w:p w14:paraId="1F0E60AC" w14:textId="77777777" w:rsidR="001E0A83" w:rsidRPr="00D915A6" w:rsidRDefault="001E0A83" w:rsidP="001E0A83">
      <w:pPr>
        <w:pStyle w:val="1"/>
      </w:pPr>
      <w:r w:rsidRPr="00D915A6">
        <w:t>2. Text Proposal</w:t>
      </w:r>
    </w:p>
    <w:p w14:paraId="059F59D0" w14:textId="20982DF2" w:rsidR="001E0A83" w:rsidRPr="00D915A6" w:rsidRDefault="001E0A83" w:rsidP="001E0A83">
      <w:pPr>
        <w:jc w:val="both"/>
        <w:rPr>
          <w:lang w:eastAsia="zh-CN"/>
        </w:rPr>
      </w:pPr>
      <w:r w:rsidRPr="00D915A6">
        <w:rPr>
          <w:lang w:eastAsia="zh-CN"/>
        </w:rPr>
        <w:t xml:space="preserve">It is proposed to capture the following </w:t>
      </w:r>
      <w:r w:rsidR="001464E4" w:rsidRPr="00D915A6">
        <w:rPr>
          <w:lang w:eastAsia="zh-CN"/>
        </w:rPr>
        <w:t>new text</w:t>
      </w:r>
      <w:r w:rsidRPr="00D915A6">
        <w:rPr>
          <w:lang w:eastAsia="zh-CN"/>
        </w:rPr>
        <w:t xml:space="preserve"> </w:t>
      </w:r>
      <w:r w:rsidR="00E72823" w:rsidRPr="00D915A6">
        <w:rPr>
          <w:rFonts w:hint="eastAsia"/>
          <w:lang w:eastAsia="zh-CN"/>
        </w:rPr>
        <w:t>in</w:t>
      </w:r>
      <w:r w:rsidRPr="00D915A6">
        <w:rPr>
          <w:lang w:eastAsia="zh-CN"/>
        </w:rPr>
        <w:t xml:space="preserve"> TR 23.700-91.</w:t>
      </w:r>
    </w:p>
    <w:p w14:paraId="51869C15" w14:textId="650ADB51" w:rsidR="00B53172" w:rsidRPr="00D915A6" w:rsidRDefault="00DE7627" w:rsidP="003476E4">
      <w:pPr>
        <w:pStyle w:val="StartEndofChange"/>
        <w:rPr>
          <w:rFonts w:eastAsiaTheme="minorEastAsia"/>
        </w:rPr>
      </w:pPr>
      <w:r w:rsidRPr="00D915A6">
        <w:rPr>
          <w:rFonts w:hint="eastAsia"/>
        </w:rPr>
        <w:t xml:space="preserve">* </w:t>
      </w:r>
      <w:r w:rsidRPr="00D915A6">
        <w:t xml:space="preserve">* * * </w:t>
      </w:r>
      <w:r w:rsidRPr="00D915A6">
        <w:rPr>
          <w:rFonts w:hint="eastAsia"/>
        </w:rPr>
        <w:t xml:space="preserve">Start </w:t>
      </w:r>
      <w:r w:rsidR="00806024" w:rsidRPr="00D915A6">
        <w:t xml:space="preserve">of </w:t>
      </w:r>
      <w:r w:rsidR="00E57A16" w:rsidRPr="00D915A6">
        <w:t>Changes</w:t>
      </w:r>
      <w:r w:rsidRPr="00D915A6">
        <w:t xml:space="preserve"> * * * * </w:t>
      </w:r>
    </w:p>
    <w:p w14:paraId="41C97A3C" w14:textId="77777777" w:rsidR="00B55660" w:rsidRPr="00D915A6" w:rsidRDefault="00B55660" w:rsidP="00B55660">
      <w:pPr>
        <w:pStyle w:val="1"/>
      </w:pPr>
      <w:bookmarkStart w:id="10" w:name="_Toc42770256"/>
      <w:bookmarkStart w:id="11" w:name="_Toc20147946"/>
      <w:bookmarkStart w:id="12" w:name="_Toc24700"/>
      <w:bookmarkStart w:id="13" w:name="_Toc11565"/>
      <w:bookmarkStart w:id="14" w:name="_Toc25740483"/>
      <w:bookmarkStart w:id="15" w:name="_Toc30155556"/>
      <w:bookmarkStart w:id="16" w:name="_Toc29297"/>
      <w:bookmarkStart w:id="17" w:name="_Toc42779312"/>
      <w:bookmarkStart w:id="18" w:name="_Toc26238"/>
      <w:bookmarkStart w:id="19" w:name="_Toc25416993"/>
      <w:bookmarkStart w:id="20" w:name="_Toc3953"/>
      <w:bookmarkStart w:id="21" w:name="_Toc20730732"/>
      <w:bookmarkStart w:id="22" w:name="_Toc22195"/>
      <w:bookmarkStart w:id="23" w:name="_Toc31639227"/>
      <w:bookmarkStart w:id="24" w:name="_Toc31361046"/>
      <w:bookmarkStart w:id="25" w:name="_Toc25417816"/>
      <w:bookmarkStart w:id="26" w:name="_Toc30155676"/>
      <w:bookmarkStart w:id="27" w:name="_Toc25417348"/>
      <w:bookmarkStart w:id="28" w:name="_Toc4787"/>
      <w:bookmarkStart w:id="29" w:name="_Toc43393397"/>
      <w:bookmarkStart w:id="30" w:name="_Toc11484"/>
      <w:bookmarkStart w:id="31" w:name="_Toc27750"/>
      <w:bookmarkStart w:id="32" w:name="_Toc31296429"/>
      <w:bookmarkStart w:id="33" w:name="_Toc21913"/>
      <w:bookmarkStart w:id="34" w:name="_Toc5716"/>
      <w:bookmarkStart w:id="35" w:name="_Toc23409922"/>
      <w:bookmarkStart w:id="36" w:name="_Toc5050"/>
      <w:bookmarkStart w:id="37" w:name="_Toc31448751"/>
      <w:bookmarkStart w:id="38" w:name="_Toc44004569"/>
      <w:r w:rsidRPr="00D915A6">
        <w:t>8</w:t>
      </w:r>
      <w:r w:rsidRPr="00D915A6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9633818" w14:textId="77777777" w:rsidR="00B55660" w:rsidRPr="00D915A6" w:rsidRDefault="00B55660" w:rsidP="00B55660">
      <w:pPr>
        <w:pStyle w:val="EditorsNote"/>
        <w:rPr>
          <w:lang w:eastAsia="zh-CN"/>
        </w:rPr>
      </w:pPr>
      <w:bookmarkStart w:id="39" w:name="_Hlk51820324"/>
      <w:r w:rsidRPr="00D915A6">
        <w:rPr>
          <w:lang w:eastAsia="ko-KR"/>
        </w:rPr>
        <w:t xml:space="preserve">Editor's </w:t>
      </w:r>
      <w:r w:rsidRPr="00D915A6">
        <w:t>note</w:t>
      </w:r>
      <w:r w:rsidRPr="00D915A6">
        <w:rPr>
          <w:lang w:eastAsia="ko-KR"/>
        </w:rPr>
        <w:t>:</w:t>
      </w:r>
      <w:r w:rsidRPr="00D915A6">
        <w:tab/>
        <w:t>This clause is intended to list conclusions that have been agreed during the course of the study item activities. This should also capture the guiding principles and documentation approach</w:t>
      </w:r>
      <w:r w:rsidRPr="00D915A6">
        <w:rPr>
          <w:lang w:eastAsia="ko-KR"/>
        </w:rPr>
        <w:t xml:space="preserve"> for creating CRs to normative </w:t>
      </w:r>
      <w:r w:rsidRPr="00D915A6">
        <w:t>specifications</w:t>
      </w:r>
      <w:r w:rsidRPr="00D915A6">
        <w:rPr>
          <w:lang w:eastAsia="ko-KR"/>
        </w:rPr>
        <w:t xml:space="preserve"> within the responsibility of SA WG2.</w:t>
      </w:r>
    </w:p>
    <w:p w14:paraId="4B49F670" w14:textId="4F6E9B2E" w:rsidR="00B55660" w:rsidRPr="00D915A6" w:rsidRDefault="00B55660" w:rsidP="00B55660">
      <w:pPr>
        <w:pStyle w:val="2"/>
        <w:rPr>
          <w:rFonts w:eastAsia="等线"/>
        </w:rPr>
      </w:pPr>
      <w:bookmarkStart w:id="40" w:name="_Toc4424672"/>
      <w:bookmarkEnd w:id="39"/>
      <w:ins w:id="41" w:author="user1" w:date="2020-07-25T17:27:00Z">
        <w:r w:rsidRPr="00D915A6">
          <w:t>8.1</w:t>
        </w:r>
        <w:r w:rsidRPr="00D915A6">
          <w:tab/>
        </w:r>
        <w:r w:rsidRPr="00D915A6">
          <w:rPr>
            <w:lang w:eastAsia="ko-KR"/>
          </w:rPr>
          <w:t xml:space="preserve">Key Issue </w:t>
        </w:r>
      </w:ins>
      <w:ins w:id="42" w:author="user9" w:date="2020-09-30T16:09:00Z">
        <w:r w:rsidR="00B36A3E" w:rsidRPr="00D915A6">
          <w:rPr>
            <w:lang w:eastAsia="ko-KR"/>
          </w:rPr>
          <w:t>#</w:t>
        </w:r>
      </w:ins>
      <w:ins w:id="43" w:author="user1" w:date="2020-07-25T17:27:00Z">
        <w:r w:rsidRPr="00D915A6">
          <w:rPr>
            <w:lang w:eastAsia="ko-KR"/>
          </w:rPr>
          <w:t xml:space="preserve">1: </w:t>
        </w:r>
        <w:bookmarkEnd w:id="40"/>
        <w:r w:rsidRPr="00D915A6">
          <w:rPr>
            <w:rFonts w:eastAsia="等线"/>
          </w:rPr>
          <w:t>Logical decomposition of NWDAF and possible interactions between logical functions</w:t>
        </w:r>
      </w:ins>
    </w:p>
    <w:p w14:paraId="319922F6" w14:textId="77777777" w:rsidR="00C9446D" w:rsidRPr="00D915A6" w:rsidRDefault="00C9446D" w:rsidP="00C9446D">
      <w:pPr>
        <w:pStyle w:val="B1"/>
        <w:ind w:left="0" w:firstLine="0"/>
        <w:rPr>
          <w:ins w:id="44" w:author="user2" w:date="2020-08-13T12:42:00Z"/>
          <w:rFonts w:eastAsia="MS Mincho"/>
        </w:rPr>
      </w:pPr>
      <w:ins w:id="45" w:author="user2" w:date="2020-08-13T12:42:00Z">
        <w:r w:rsidRPr="00D915A6">
          <w:rPr>
            <w:rFonts w:eastAsia="MS Mincho"/>
          </w:rPr>
          <w:t xml:space="preserve">Interim </w:t>
        </w:r>
        <w:r w:rsidRPr="00D915A6">
          <w:rPr>
            <w:rFonts w:eastAsia="MS Mincho" w:hint="eastAsia"/>
          </w:rPr>
          <w:t>conclusion</w:t>
        </w:r>
        <w:r w:rsidRPr="00D915A6">
          <w:rPr>
            <w:rFonts w:eastAsia="MS Mincho"/>
          </w:rPr>
          <w:t>:</w:t>
        </w:r>
      </w:ins>
    </w:p>
    <w:p w14:paraId="21F752D2" w14:textId="01A1780C" w:rsidR="002A3029" w:rsidRPr="00555093" w:rsidDel="00555093" w:rsidRDefault="00C9446D" w:rsidP="00C9446D">
      <w:pPr>
        <w:pStyle w:val="B1"/>
        <w:ind w:left="0" w:firstLine="0"/>
        <w:rPr>
          <w:ins w:id="46" w:author="user10" w:date="2020-10-15T10:57:00Z"/>
          <w:del w:id="47" w:author="user12" w:date="2020-10-16T17:37:00Z"/>
          <w:rFonts w:eastAsia="MS Mincho"/>
          <w:highlight w:val="green"/>
          <w:rPrChange w:id="48" w:author="user12" w:date="2020-10-16T17:37:00Z">
            <w:rPr>
              <w:ins w:id="49" w:author="user10" w:date="2020-10-15T10:57:00Z"/>
              <w:del w:id="50" w:author="user12" w:date="2020-10-16T17:37:00Z"/>
              <w:rFonts w:eastAsia="MS Mincho"/>
            </w:rPr>
          </w:rPrChange>
        </w:rPr>
      </w:pPr>
      <w:ins w:id="51" w:author="user2" w:date="2020-08-13T12:42:00Z">
        <w:del w:id="52" w:author="user12" w:date="2020-10-16T17:37:00Z">
          <w:r w:rsidRPr="00555093" w:rsidDel="00555093">
            <w:rPr>
              <w:rFonts w:eastAsia="MS Mincho"/>
              <w:highlight w:val="green"/>
              <w:rPrChange w:id="53" w:author="user12" w:date="2020-10-16T17:37:00Z">
                <w:rPr>
                  <w:rFonts w:eastAsia="MS Mincho"/>
                </w:rPr>
              </w:rPrChange>
            </w:rPr>
            <w:delText>NWDAF can be composed</w:delText>
          </w:r>
        </w:del>
      </w:ins>
      <w:ins w:id="54" w:author="Nokia-rev" w:date="2020-10-16T09:48:00Z">
        <w:del w:id="55" w:author="user12" w:date="2020-10-16T17:37:00Z">
          <w:r w:rsidR="00320A25" w:rsidRPr="00555093" w:rsidDel="00555093">
            <w:rPr>
              <w:rFonts w:eastAsia="MS Mincho"/>
              <w:highlight w:val="green"/>
              <w:rPrChange w:id="56" w:author="user12" w:date="2020-10-16T17:37:00Z">
                <w:rPr>
                  <w:rFonts w:eastAsia="MS Mincho"/>
                </w:rPr>
              </w:rPrChange>
            </w:rPr>
            <w:delText>provide</w:delText>
          </w:r>
        </w:del>
      </w:ins>
      <w:ins w:id="57" w:author="user2" w:date="2020-08-13T12:42:00Z">
        <w:del w:id="58" w:author="user12" w:date="2020-10-16T17:37:00Z">
          <w:r w:rsidRPr="00555093" w:rsidDel="00555093">
            <w:rPr>
              <w:rFonts w:eastAsia="MS Mincho"/>
              <w:highlight w:val="green"/>
              <w:rPrChange w:id="59" w:author="user12" w:date="2020-10-16T17:37:00Z">
                <w:rPr>
                  <w:rFonts w:eastAsia="MS Mincho"/>
                </w:rPr>
              </w:rPrChange>
            </w:rPr>
            <w:delText xml:space="preserve"> of Training Function</w:delText>
          </w:r>
        </w:del>
      </w:ins>
      <w:ins w:id="60" w:author="Nokia-rev" w:date="2020-10-16T09:48:00Z">
        <w:del w:id="61" w:author="user12" w:date="2020-10-16T17:37:00Z">
          <w:r w:rsidR="00320A25" w:rsidRPr="00555093" w:rsidDel="00555093">
            <w:rPr>
              <w:rFonts w:eastAsia="MS Mincho"/>
              <w:highlight w:val="green"/>
              <w:rPrChange w:id="62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63" w:author="user2" w:date="2020-08-13T12:42:00Z">
        <w:del w:id="64" w:author="user12" w:date="2020-10-16T17:37:00Z">
          <w:r w:rsidRPr="00555093" w:rsidDel="00555093">
            <w:rPr>
              <w:rFonts w:eastAsia="MS Mincho"/>
              <w:highlight w:val="green"/>
              <w:rPrChange w:id="65" w:author="user12" w:date="2020-10-16T17:37:00Z">
                <w:rPr>
                  <w:rFonts w:eastAsia="MS Mincho"/>
                </w:rPr>
              </w:rPrChange>
            </w:rPr>
            <w:delText xml:space="preserve"> and </w:delText>
          </w:r>
        </w:del>
      </w:ins>
      <w:ins w:id="66" w:author="DCM2" w:date="2020-09-24T06:08:00Z">
        <w:del w:id="67" w:author="user12" w:date="2020-10-16T17:37:00Z">
          <w:r w:rsidR="002E67CA" w:rsidRPr="00555093" w:rsidDel="00555093">
            <w:rPr>
              <w:rFonts w:eastAsia="MS Mincho"/>
              <w:highlight w:val="green"/>
              <w:rPrChange w:id="68" w:author="user12" w:date="2020-10-16T17:37:00Z">
                <w:rPr>
                  <w:rFonts w:eastAsia="MS Mincho"/>
                </w:rPr>
              </w:rPrChange>
            </w:rPr>
            <w:delText>Analytic</w:delText>
          </w:r>
        </w:del>
      </w:ins>
      <w:ins w:id="69" w:author="user9" w:date="2020-09-30T16:09:00Z">
        <w:del w:id="70" w:author="user12" w:date="2020-10-16T17:37:00Z">
          <w:r w:rsidR="00B36A3E" w:rsidRPr="00555093" w:rsidDel="00555093">
            <w:rPr>
              <w:rFonts w:eastAsia="MS Mincho"/>
              <w:highlight w:val="green"/>
              <w:rPrChange w:id="71" w:author="user12" w:date="2020-10-16T17:37:00Z">
                <w:rPr>
                  <w:rFonts w:eastAsia="MS Mincho"/>
                </w:rPr>
              </w:rPrChange>
            </w:rPr>
            <w:delText>s</w:delText>
          </w:r>
        </w:del>
      </w:ins>
      <w:ins w:id="72" w:author="DCM2" w:date="2020-09-24T06:08:00Z">
        <w:del w:id="73" w:author="user12" w:date="2020-10-16T17:37:00Z">
          <w:r w:rsidR="002E67CA" w:rsidRPr="00555093" w:rsidDel="00555093">
            <w:rPr>
              <w:rFonts w:eastAsia="MS Mincho"/>
              <w:highlight w:val="green"/>
              <w:rPrChange w:id="74" w:author="user12" w:date="2020-10-16T17:37:00Z">
                <w:rPr>
                  <w:rFonts w:eastAsia="MS Mincho"/>
                </w:rPr>
              </w:rPrChange>
            </w:rPr>
            <w:delText xml:space="preserve"> (</w:delText>
          </w:r>
        </w:del>
      </w:ins>
      <w:ins w:id="75" w:author="user2" w:date="2020-08-13T12:42:00Z">
        <w:del w:id="76" w:author="user12" w:date="2020-10-16T17:37:00Z">
          <w:r w:rsidRPr="00555093" w:rsidDel="00555093">
            <w:rPr>
              <w:rFonts w:eastAsia="MS Mincho"/>
              <w:highlight w:val="green"/>
              <w:rPrChange w:id="77" w:author="user12" w:date="2020-10-16T17:37:00Z">
                <w:rPr>
                  <w:rFonts w:eastAsia="MS Mincho"/>
                </w:rPr>
              </w:rPrChange>
            </w:rPr>
            <w:delText>Inference</w:delText>
          </w:r>
        </w:del>
      </w:ins>
      <w:ins w:id="78" w:author="DCM2" w:date="2020-09-24T06:08:00Z">
        <w:del w:id="79" w:author="user12" w:date="2020-10-16T17:37:00Z">
          <w:r w:rsidR="002E67CA" w:rsidRPr="00555093" w:rsidDel="00555093">
            <w:rPr>
              <w:rFonts w:eastAsia="MS Mincho"/>
              <w:highlight w:val="green"/>
              <w:rPrChange w:id="80" w:author="user12" w:date="2020-10-16T17:37:00Z">
                <w:rPr>
                  <w:rFonts w:eastAsia="MS Mincho"/>
                </w:rPr>
              </w:rPrChange>
            </w:rPr>
            <w:delText>)</w:delText>
          </w:r>
        </w:del>
      </w:ins>
      <w:ins w:id="81" w:author="user2" w:date="2020-08-13T12:42:00Z">
        <w:del w:id="82" w:author="user12" w:date="2020-10-16T17:37:00Z">
          <w:r w:rsidRPr="00555093" w:rsidDel="00555093">
            <w:rPr>
              <w:rFonts w:eastAsia="MS Mincho"/>
              <w:highlight w:val="green"/>
              <w:rPrChange w:id="83" w:author="user12" w:date="2020-10-16T17:37:00Z">
                <w:rPr>
                  <w:rFonts w:eastAsia="MS Mincho"/>
                </w:rPr>
              </w:rPrChange>
            </w:rPr>
            <w:delText xml:space="preserve"> Function</w:delText>
          </w:r>
        </w:del>
      </w:ins>
      <w:ins w:id="84" w:author="Nokia-rev" w:date="2020-10-16T09:49:00Z">
        <w:del w:id="85" w:author="user12" w:date="2020-10-16T17:37:00Z">
          <w:r w:rsidR="00320A25" w:rsidRPr="00555093" w:rsidDel="00555093">
            <w:rPr>
              <w:rFonts w:eastAsia="MS Mincho"/>
              <w:highlight w:val="green"/>
              <w:rPrChange w:id="86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87" w:author="user10" w:date="2020-10-15T10:57:00Z">
        <w:del w:id="88" w:author="user12" w:date="2020-10-16T17:37:00Z">
          <w:r w:rsidR="002A3029" w:rsidRPr="00555093" w:rsidDel="00555093">
            <w:rPr>
              <w:rFonts w:eastAsia="MS Mincho"/>
              <w:highlight w:val="green"/>
              <w:rPrChange w:id="89" w:author="user12" w:date="2020-10-16T17:37:00Z">
                <w:rPr>
                  <w:rFonts w:eastAsia="MS Mincho"/>
                </w:rPr>
              </w:rPrChange>
            </w:rPr>
            <w:delText>:</w:delText>
          </w:r>
        </w:del>
      </w:ins>
    </w:p>
    <w:p w14:paraId="50A9F090" w14:textId="2251CA6F" w:rsidR="009245F7" w:rsidRPr="00555093" w:rsidDel="00555093" w:rsidRDefault="002A3029">
      <w:pPr>
        <w:pStyle w:val="B1"/>
        <w:ind w:leftChars="142" w:left="566" w:hangingChars="141" w:hanging="282"/>
        <w:rPr>
          <w:ins w:id="90" w:author="user10" w:date="2020-10-15T10:58:00Z"/>
          <w:del w:id="91" w:author="user12" w:date="2020-10-16T17:37:00Z"/>
          <w:rFonts w:eastAsia="等线"/>
          <w:highlight w:val="green"/>
          <w:lang w:eastAsia="zh-CN"/>
          <w:rPrChange w:id="92" w:author="user12" w:date="2020-10-16T17:37:00Z">
            <w:rPr>
              <w:ins w:id="93" w:author="user10" w:date="2020-10-15T10:58:00Z"/>
              <w:del w:id="94" w:author="user12" w:date="2020-10-16T17:37:00Z"/>
              <w:rFonts w:eastAsia="等线"/>
              <w:lang w:eastAsia="zh-CN"/>
            </w:rPr>
          </w:rPrChange>
        </w:rPr>
        <w:pPrChange w:id="95" w:author="user10" w:date="2020-10-15T10:57:00Z">
          <w:pPr>
            <w:pStyle w:val="B1"/>
            <w:ind w:left="0" w:firstLine="0"/>
          </w:pPr>
        </w:pPrChange>
      </w:pPr>
      <w:ins w:id="96" w:author="user10" w:date="2020-10-15T10:57:00Z">
        <w:del w:id="97" w:author="user12" w:date="2020-10-16T17:37:00Z">
          <w:r w:rsidRPr="00555093" w:rsidDel="00555093">
            <w:rPr>
              <w:rFonts w:eastAsia="MS Mincho"/>
              <w:highlight w:val="green"/>
              <w:rPrChange w:id="98" w:author="user12" w:date="2020-10-16T17:37:00Z">
                <w:rPr>
                  <w:rFonts w:eastAsia="MS Mincho"/>
                </w:rPr>
              </w:rPrChange>
            </w:rPr>
            <w:delText>-</w:delText>
          </w:r>
          <w:r w:rsidRPr="00555093" w:rsidDel="00555093">
            <w:rPr>
              <w:rFonts w:eastAsia="MS Mincho"/>
              <w:highlight w:val="green"/>
              <w:rPrChange w:id="99" w:author="user12" w:date="2020-10-16T17:37:00Z">
                <w:rPr>
                  <w:rFonts w:eastAsia="MS Mincho"/>
                </w:rPr>
              </w:rPrChange>
            </w:rPr>
            <w:tab/>
          </w:r>
        </w:del>
      </w:ins>
      <w:ins w:id="100" w:author="user2" w:date="2020-08-13T12:42:00Z">
        <w:del w:id="101" w:author="user12" w:date="2020-10-16T17:37:00Z">
          <w:r w:rsidR="00C9446D" w:rsidRPr="00555093" w:rsidDel="00555093">
            <w:rPr>
              <w:rFonts w:eastAsia="MS Mincho"/>
              <w:highlight w:val="green"/>
              <w:rPrChange w:id="102" w:author="user12" w:date="2020-10-16T17:37:00Z">
                <w:rPr>
                  <w:rFonts w:eastAsia="MS Mincho"/>
                </w:rPr>
              </w:rPrChange>
            </w:rPr>
            <w:delText xml:space="preserve">. In other words, there exist training NWDAF and inference NWDAF and training&amp;inference NWDAF, which </w:delText>
          </w:r>
        </w:del>
      </w:ins>
      <w:ins w:id="103" w:author="user10" w:date="2020-10-15T10:58:00Z">
        <w:del w:id="104" w:author="user12" w:date="2020-10-16T17:37:00Z">
          <w:r w:rsidRPr="00555093" w:rsidDel="00555093">
            <w:rPr>
              <w:rFonts w:eastAsia="MS Mincho"/>
              <w:highlight w:val="green"/>
              <w:rPrChange w:id="105" w:author="user12" w:date="2020-10-16T17:37:00Z">
                <w:rPr>
                  <w:rFonts w:eastAsia="MS Mincho"/>
                </w:rPr>
              </w:rPrChange>
            </w:rPr>
            <w:delText>The Training Function</w:delText>
          </w:r>
        </w:del>
      </w:ins>
      <w:ins w:id="106" w:author="Nokia-rev" w:date="2020-10-16T09:49:00Z">
        <w:del w:id="107" w:author="user12" w:date="2020-10-16T17:37:00Z">
          <w:r w:rsidR="00320A25" w:rsidRPr="00555093" w:rsidDel="00555093">
            <w:rPr>
              <w:rFonts w:eastAsia="MS Mincho"/>
              <w:highlight w:val="green"/>
              <w:rPrChange w:id="108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109" w:author="user10" w:date="2020-10-15T10:58:00Z">
        <w:del w:id="110" w:author="user12" w:date="2020-10-16T17:37:00Z">
          <w:r w:rsidRPr="00555093" w:rsidDel="00555093">
            <w:rPr>
              <w:rFonts w:eastAsia="MS Mincho"/>
              <w:highlight w:val="green"/>
              <w:rPrChange w:id="111" w:author="user12" w:date="2020-10-16T17:37:00Z">
                <w:rPr>
                  <w:rFonts w:eastAsia="MS Mincho"/>
                </w:rPr>
              </w:rPrChange>
            </w:rPr>
            <w:delText xml:space="preserve"> could</w:delText>
          </w:r>
        </w:del>
      </w:ins>
      <w:ins w:id="112" w:author="Nokia-rev" w:date="2020-10-16T09:49:00Z">
        <w:del w:id="113" w:author="user12" w:date="2020-10-16T17:37:00Z">
          <w:r w:rsidR="00320A25" w:rsidRPr="00555093" w:rsidDel="00555093">
            <w:rPr>
              <w:rFonts w:eastAsia="MS Mincho"/>
              <w:highlight w:val="green"/>
              <w:rPrChange w:id="114" w:author="user12" w:date="2020-10-16T17:37:00Z">
                <w:rPr>
                  <w:rFonts w:eastAsia="MS Mincho"/>
                </w:rPr>
              </w:rPrChange>
            </w:rPr>
            <w:delText>can</w:delText>
          </w:r>
        </w:del>
      </w:ins>
      <w:ins w:id="115" w:author="user10" w:date="2020-10-15T10:58:00Z">
        <w:del w:id="116" w:author="user12" w:date="2020-10-16T17:37:00Z">
          <w:r w:rsidRPr="00555093" w:rsidDel="00555093">
            <w:rPr>
              <w:rFonts w:eastAsia="MS Mincho"/>
              <w:highlight w:val="green"/>
              <w:rPrChange w:id="117" w:author="user12" w:date="2020-10-16T17:37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118" w:author="user2" w:date="2020-08-13T12:42:00Z">
        <w:del w:id="119" w:author="user12" w:date="2020-10-16T17:37:00Z">
          <w:r w:rsidR="00C9446D" w:rsidRPr="00555093" w:rsidDel="00555093">
            <w:rPr>
              <w:rFonts w:eastAsia="MS Mincho"/>
              <w:highlight w:val="green"/>
              <w:rPrChange w:id="120" w:author="user12" w:date="2020-10-16T17:37:00Z">
                <w:rPr>
                  <w:rFonts w:eastAsia="MS Mincho"/>
                </w:rPr>
              </w:rPrChange>
            </w:rPr>
            <w:delText xml:space="preserve">expose training </w:delText>
          </w:r>
          <w:r w:rsidR="00C9446D" w:rsidRPr="00555093" w:rsidDel="00555093">
            <w:rPr>
              <w:rFonts w:eastAsia="等线"/>
              <w:highlight w:val="green"/>
              <w:lang w:eastAsia="zh-CN"/>
              <w:rPrChange w:id="121" w:author="user12" w:date="2020-10-16T17:37:00Z">
                <w:rPr>
                  <w:rFonts w:eastAsia="等线"/>
                  <w:lang w:eastAsia="zh-CN"/>
                </w:rPr>
              </w:rPrChange>
            </w:rPr>
            <w:delText>service (e.g. providing trained model to the NWDAF)</w:delText>
          </w:r>
        </w:del>
      </w:ins>
      <w:ins w:id="122" w:author="user10" w:date="2020-10-15T10:58:00Z">
        <w:del w:id="123" w:author="user12" w:date="2020-10-16T17:37:00Z">
          <w:r w:rsidR="009245F7" w:rsidRPr="00555093" w:rsidDel="00555093">
            <w:rPr>
              <w:rFonts w:eastAsia="等线"/>
              <w:highlight w:val="green"/>
              <w:lang w:eastAsia="zh-CN"/>
              <w:rPrChange w:id="124" w:author="user12" w:date="2020-10-16T17:37:00Z">
                <w:rPr>
                  <w:rFonts w:eastAsia="等线"/>
                  <w:lang w:eastAsia="zh-CN"/>
                </w:rPr>
              </w:rPrChange>
            </w:rPr>
            <w:delText>;</w:delText>
          </w:r>
        </w:del>
      </w:ins>
    </w:p>
    <w:p w14:paraId="56DFFBBC" w14:textId="26087138" w:rsidR="00201E21" w:rsidRPr="00D915A6" w:rsidDel="00555093" w:rsidRDefault="009245F7">
      <w:pPr>
        <w:pStyle w:val="B1"/>
        <w:ind w:leftChars="142" w:left="566" w:hangingChars="141" w:hanging="282"/>
        <w:rPr>
          <w:ins w:id="125" w:author="user10" w:date="2020-10-15T10:56:00Z"/>
          <w:del w:id="126" w:author="user12" w:date="2020-10-16T17:37:00Z"/>
          <w:rFonts w:eastAsia="等线"/>
          <w:lang w:eastAsia="zh-CN"/>
        </w:rPr>
        <w:pPrChange w:id="127" w:author="user10" w:date="2020-10-15T10:57:00Z">
          <w:pPr>
            <w:pStyle w:val="B1"/>
            <w:ind w:left="0" w:firstLine="0"/>
          </w:pPr>
        </w:pPrChange>
      </w:pPr>
      <w:ins w:id="128" w:author="user10" w:date="2020-10-15T10:58:00Z">
        <w:del w:id="129" w:author="user12" w:date="2020-10-16T17:37:00Z">
          <w:r w:rsidRPr="00555093" w:rsidDel="00555093">
            <w:rPr>
              <w:rFonts w:eastAsia="MS Mincho"/>
              <w:highlight w:val="green"/>
              <w:rPrChange w:id="130" w:author="user12" w:date="2020-10-16T17:37:00Z">
                <w:rPr>
                  <w:rFonts w:eastAsia="MS Mincho"/>
                </w:rPr>
              </w:rPrChange>
            </w:rPr>
            <w:delText>-</w:delText>
          </w:r>
          <w:r w:rsidRPr="00555093" w:rsidDel="00555093">
            <w:rPr>
              <w:rFonts w:eastAsia="MS Mincho"/>
              <w:highlight w:val="green"/>
              <w:rPrChange w:id="131" w:author="user12" w:date="2020-10-16T17:37:00Z">
                <w:rPr>
                  <w:rFonts w:eastAsia="MS Mincho"/>
                </w:rPr>
              </w:rPrChange>
            </w:rPr>
            <w:tab/>
          </w:r>
        </w:del>
      </w:ins>
      <w:ins w:id="132" w:author="user2" w:date="2020-08-13T12:42:00Z">
        <w:del w:id="133" w:author="user12" w:date="2020-10-16T17:37:00Z">
          <w:r w:rsidR="00C9446D" w:rsidRPr="00555093" w:rsidDel="00555093">
            <w:rPr>
              <w:rFonts w:eastAsia="MS Mincho"/>
              <w:highlight w:val="green"/>
              <w:rPrChange w:id="134" w:author="user12" w:date="2020-10-16T17:37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135" w:author="user10" w:date="2020-10-15T10:58:00Z">
        <w:del w:id="136" w:author="user12" w:date="2020-10-16T17:37:00Z">
          <w:r w:rsidRPr="00555093" w:rsidDel="00555093">
            <w:rPr>
              <w:rFonts w:eastAsia="MS Mincho"/>
              <w:highlight w:val="green"/>
              <w:rPrChange w:id="137" w:author="user12" w:date="2020-10-16T17:37:00Z">
                <w:rPr>
                  <w:rFonts w:eastAsia="MS Mincho"/>
                </w:rPr>
              </w:rPrChange>
            </w:rPr>
            <w:delText>The Analytics (Inference) Function</w:delText>
          </w:r>
        </w:del>
      </w:ins>
      <w:ins w:id="138" w:author="Nokia-rev" w:date="2020-10-16T09:49:00Z">
        <w:del w:id="139" w:author="user12" w:date="2020-10-16T17:37:00Z">
          <w:r w:rsidR="00320A25" w:rsidRPr="00555093" w:rsidDel="00555093">
            <w:rPr>
              <w:rFonts w:eastAsia="MS Mincho"/>
              <w:highlight w:val="green"/>
              <w:rPrChange w:id="140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141" w:author="user10" w:date="2020-10-15T10:58:00Z">
        <w:del w:id="142" w:author="user12" w:date="2020-10-16T17:37:00Z">
          <w:r w:rsidRPr="00555093" w:rsidDel="00555093">
            <w:rPr>
              <w:rFonts w:eastAsia="MS Mincho"/>
              <w:highlight w:val="green"/>
              <w:rPrChange w:id="143" w:author="user12" w:date="2020-10-16T17:37:00Z">
                <w:rPr>
                  <w:rFonts w:eastAsia="MS Mincho"/>
                </w:rPr>
              </w:rPrChange>
            </w:rPr>
            <w:delText xml:space="preserve"> could</w:delText>
          </w:r>
        </w:del>
      </w:ins>
      <w:ins w:id="144" w:author="Nokia-rev" w:date="2020-10-16T09:49:00Z">
        <w:del w:id="145" w:author="user12" w:date="2020-10-16T17:37:00Z">
          <w:r w:rsidR="00320A25" w:rsidRPr="00555093" w:rsidDel="00555093">
            <w:rPr>
              <w:rFonts w:eastAsia="MS Mincho"/>
              <w:highlight w:val="green"/>
              <w:rPrChange w:id="146" w:author="user12" w:date="2020-10-16T17:37:00Z">
                <w:rPr>
                  <w:rFonts w:eastAsia="MS Mincho"/>
                </w:rPr>
              </w:rPrChange>
            </w:rPr>
            <w:delText>can</w:delText>
          </w:r>
        </w:del>
      </w:ins>
      <w:ins w:id="147" w:author="user10" w:date="2020-10-15T10:58:00Z">
        <w:del w:id="148" w:author="user12" w:date="2020-10-16T17:37:00Z">
          <w:r w:rsidRPr="00555093" w:rsidDel="00555093">
            <w:rPr>
              <w:rFonts w:eastAsia="MS Mincho"/>
              <w:highlight w:val="green"/>
              <w:rPrChange w:id="149" w:author="user12" w:date="2020-10-16T17:37:00Z">
                <w:rPr>
                  <w:rFonts w:eastAsia="MS Mincho"/>
                </w:rPr>
              </w:rPrChange>
            </w:rPr>
            <w:delText xml:space="preserve"> expose</w:delText>
          </w:r>
        </w:del>
      </w:ins>
      <w:ins w:id="150" w:author="user2" w:date="2020-08-13T12:42:00Z">
        <w:del w:id="151" w:author="user12" w:date="2020-10-16T17:37:00Z">
          <w:r w:rsidR="00C9446D" w:rsidRPr="00555093" w:rsidDel="00555093">
            <w:rPr>
              <w:rFonts w:eastAsia="MS Mincho"/>
              <w:highlight w:val="green"/>
              <w:rPrChange w:id="152" w:author="user12" w:date="2020-10-16T17:37:00Z">
                <w:rPr>
                  <w:rFonts w:eastAsia="MS Mincho"/>
                </w:rPr>
              </w:rPrChange>
            </w:rPr>
            <w:delText>and inference</w:delText>
          </w:r>
        </w:del>
      </w:ins>
      <w:ins w:id="153" w:author="DCM2" w:date="2020-09-24T06:08:00Z">
        <w:del w:id="154" w:author="user12" w:date="2020-10-16T17:37:00Z">
          <w:r w:rsidR="002E67CA" w:rsidRPr="00555093" w:rsidDel="00555093">
            <w:rPr>
              <w:rFonts w:eastAsia="MS Mincho"/>
              <w:highlight w:val="green"/>
              <w:rPrChange w:id="155" w:author="user12" w:date="2020-10-16T17:37:00Z">
                <w:rPr>
                  <w:rFonts w:eastAsia="MS Mincho"/>
                </w:rPr>
              </w:rPrChange>
            </w:rPr>
            <w:delText>analytic</w:delText>
          </w:r>
        </w:del>
      </w:ins>
      <w:ins w:id="156" w:author="user9" w:date="2020-09-30T16:09:00Z">
        <w:del w:id="157" w:author="user12" w:date="2020-10-16T17:37:00Z">
          <w:r w:rsidR="00B36A3E" w:rsidRPr="00555093" w:rsidDel="00555093">
            <w:rPr>
              <w:rFonts w:eastAsia="MS Mincho"/>
              <w:highlight w:val="green"/>
              <w:rPrChange w:id="158" w:author="user12" w:date="2020-10-16T17:37:00Z">
                <w:rPr>
                  <w:rFonts w:eastAsia="MS Mincho"/>
                </w:rPr>
              </w:rPrChange>
            </w:rPr>
            <w:delText>s</w:delText>
          </w:r>
        </w:del>
      </w:ins>
      <w:ins w:id="159" w:author="user2" w:date="2020-08-13T12:42:00Z">
        <w:del w:id="160" w:author="user12" w:date="2020-10-16T17:37:00Z">
          <w:r w:rsidR="00C9446D" w:rsidRPr="00555093" w:rsidDel="00555093">
            <w:rPr>
              <w:rFonts w:eastAsia="MS Mincho"/>
              <w:highlight w:val="green"/>
              <w:rPrChange w:id="161" w:author="user12" w:date="2020-10-16T17:37:00Z">
                <w:rPr>
                  <w:rFonts w:eastAsia="MS Mincho"/>
                </w:rPr>
              </w:rPrChange>
            </w:rPr>
            <w:delText xml:space="preserve"> service </w:delText>
          </w:r>
          <w:r w:rsidR="00C9446D" w:rsidRPr="00555093" w:rsidDel="00555093">
            <w:rPr>
              <w:rFonts w:eastAsia="等线"/>
              <w:highlight w:val="green"/>
              <w:lang w:eastAsia="zh-CN"/>
              <w:rPrChange w:id="162" w:author="user12" w:date="2020-10-16T17:37:00Z">
                <w:rPr>
                  <w:rFonts w:eastAsia="等线"/>
                  <w:lang w:eastAsia="zh-CN"/>
                </w:rPr>
              </w:rPrChange>
            </w:rPr>
            <w:delText xml:space="preserve">(e.g. providing analytics information to the NF or OAM) and both services </w:delText>
          </w:r>
          <w:r w:rsidR="00C9446D" w:rsidRPr="00555093" w:rsidDel="00555093">
            <w:rPr>
              <w:rFonts w:eastAsia="MS Mincho"/>
              <w:highlight w:val="green"/>
              <w:rPrChange w:id="163" w:author="user12" w:date="2020-10-16T17:37:00Z">
                <w:rPr>
                  <w:rFonts w:eastAsia="MS Mincho"/>
                </w:rPr>
              </w:rPrChange>
            </w:rPr>
            <w:delText>respectively.</w:delText>
          </w:r>
        </w:del>
      </w:ins>
      <w:ins w:id="164" w:author="user7" w:date="2020-09-21T17:41:00Z">
        <w:del w:id="165" w:author="user12" w:date="2020-10-16T17:37:00Z">
          <w:r w:rsidR="0003022F" w:rsidRPr="00D915A6" w:rsidDel="00555093">
            <w:rPr>
              <w:rFonts w:eastAsia="等线" w:hint="eastAsia"/>
              <w:lang w:eastAsia="zh-CN"/>
            </w:rPr>
            <w:delText xml:space="preserve"> </w:delText>
          </w:r>
        </w:del>
      </w:ins>
    </w:p>
    <w:p w14:paraId="2CEC2F50" w14:textId="030B9B42" w:rsidR="00555093" w:rsidRDefault="00256940" w:rsidP="00C9446D">
      <w:pPr>
        <w:pStyle w:val="B1"/>
        <w:ind w:left="0" w:firstLine="0"/>
        <w:rPr>
          <w:ins w:id="166" w:author="user12" w:date="2020-10-16T17:37:00Z"/>
          <w:rFonts w:eastAsia="等线"/>
          <w:lang w:eastAsia="zh-CN"/>
        </w:rPr>
      </w:pPr>
      <w:bookmarkStart w:id="167" w:name="_GoBack"/>
      <w:bookmarkEnd w:id="167"/>
      <w:ins w:id="168" w:author="HW user" w:date="2020-10-16T21:06:00Z">
        <w:r w:rsidRPr="00256940">
          <w:rPr>
            <w:rFonts w:eastAsia="等线"/>
            <w:highlight w:val="yellow"/>
            <w:lang w:eastAsia="zh-CN"/>
            <w:rPrChange w:id="169" w:author="HW user" w:date="2020-10-16T21:08:00Z">
              <w:rPr>
                <w:rFonts w:eastAsia="等线"/>
                <w:lang w:eastAsia="zh-CN"/>
              </w:rPr>
            </w:rPrChange>
          </w:rPr>
          <w:t xml:space="preserve">In addition to </w:t>
        </w:r>
      </w:ins>
      <w:ins w:id="170" w:author="HW user" w:date="2020-10-16T21:07:00Z">
        <w:r w:rsidRPr="00256940">
          <w:rPr>
            <w:highlight w:val="yellow"/>
            <w:lang w:val="x-none"/>
            <w:rPrChange w:id="171" w:author="HW user" w:date="2020-10-16T21:08:00Z">
              <w:rPr>
                <w:highlight w:val="yellow"/>
                <w:lang w:val="x-none"/>
              </w:rPr>
            </w:rPrChange>
          </w:rPr>
          <w:t>decomposed NWDAF functions based on the outcome of KI#1</w:t>
        </w:r>
        <w:r w:rsidRPr="00256940">
          <w:rPr>
            <w:highlight w:val="yellow"/>
            <w:lang w:val="x-none"/>
            <w:rPrChange w:id="172" w:author="HW user" w:date="2020-10-16T21:08:00Z">
              <w:rPr>
                <w:lang w:val="x-none"/>
              </w:rPr>
            </w:rPrChange>
          </w:rPr>
          <w:t xml:space="preserve">1, </w:t>
        </w:r>
        <w:r w:rsidRPr="00256940">
          <w:rPr>
            <w:rFonts w:eastAsia="等线"/>
            <w:highlight w:val="yellow"/>
            <w:lang w:eastAsia="zh-CN"/>
            <w:rPrChange w:id="173" w:author="HW user" w:date="2020-10-16T21:08:00Z">
              <w:rPr>
                <w:rFonts w:eastAsia="等线"/>
                <w:lang w:eastAsia="zh-CN"/>
              </w:rPr>
            </w:rPrChange>
          </w:rPr>
          <w:t>a</w:t>
        </w:r>
      </w:ins>
      <w:ins w:id="174" w:author="user7" w:date="2020-09-21T17:41:00Z">
        <w:del w:id="175" w:author="HW user" w:date="2020-10-16T21:07:00Z">
          <w:r w:rsidR="0003022F" w:rsidRPr="00256940" w:rsidDel="00256940">
            <w:rPr>
              <w:rFonts w:eastAsia="等线" w:hint="eastAsia"/>
              <w:highlight w:val="yellow"/>
              <w:lang w:eastAsia="zh-CN"/>
              <w:rPrChange w:id="176" w:author="HW user" w:date="2020-10-16T21:08:00Z">
                <w:rPr>
                  <w:rFonts w:eastAsia="等线" w:hint="eastAsia"/>
                  <w:lang w:eastAsia="zh-CN"/>
                </w:rPr>
              </w:rPrChange>
            </w:rPr>
            <w:delText>A</w:delText>
          </w:r>
        </w:del>
        <w:r w:rsidR="0003022F" w:rsidRPr="00D915A6">
          <w:rPr>
            <w:rFonts w:eastAsia="等线" w:hint="eastAsia"/>
            <w:lang w:eastAsia="zh-CN"/>
          </w:rPr>
          <w:t xml:space="preserve"> NWDAF can </w:t>
        </w:r>
      </w:ins>
      <w:ins w:id="177" w:author="DCM2" w:date="2020-09-24T06:09:00Z">
        <w:r w:rsidR="002E67CA" w:rsidRPr="00D915A6">
          <w:rPr>
            <w:rFonts w:eastAsia="等线"/>
            <w:lang w:eastAsia="zh-CN"/>
          </w:rPr>
          <w:t xml:space="preserve">be decomposed into </w:t>
        </w:r>
      </w:ins>
      <w:ins w:id="178" w:author="user7" w:date="2020-09-21T17:41:00Z">
        <w:del w:id="179" w:author="DCM2" w:date="2020-09-24T06:09:00Z">
          <w:r w:rsidR="0003022F" w:rsidRPr="00D915A6" w:rsidDel="002E67CA">
            <w:rPr>
              <w:rFonts w:eastAsia="等线" w:hint="eastAsia"/>
              <w:lang w:eastAsia="zh-CN"/>
            </w:rPr>
            <w:delText xml:space="preserve">contain either </w:delText>
          </w:r>
        </w:del>
        <w:r w:rsidR="0003022F" w:rsidRPr="00D915A6">
          <w:rPr>
            <w:rFonts w:eastAsia="等线" w:hint="eastAsia"/>
            <w:lang w:eastAsia="zh-CN"/>
          </w:rPr>
          <w:t>Model Training Function</w:t>
        </w:r>
      </w:ins>
      <w:ins w:id="180" w:author="DCM2" w:date="2020-09-24T06:09:00Z">
        <w:r w:rsidR="002E67CA" w:rsidRPr="00D915A6">
          <w:rPr>
            <w:rFonts w:eastAsia="等线"/>
            <w:lang w:eastAsia="zh-CN"/>
          </w:rPr>
          <w:t xml:space="preserve"> (MTF)</w:t>
        </w:r>
      </w:ins>
      <w:ins w:id="181" w:author="user7" w:date="2020-09-21T17:41:00Z">
        <w:r w:rsidR="0003022F" w:rsidRPr="00D915A6">
          <w:rPr>
            <w:rFonts w:eastAsia="等线" w:hint="eastAsia"/>
            <w:lang w:eastAsia="zh-CN"/>
          </w:rPr>
          <w:t xml:space="preserve"> </w:t>
        </w:r>
      </w:ins>
      <w:ins w:id="182" w:author="DCM2" w:date="2020-10-15T13:31:00Z">
        <w:r w:rsidR="0008650C" w:rsidRPr="00D915A6">
          <w:rPr>
            <w:rFonts w:eastAsia="等线"/>
            <w:lang w:eastAsia="zh-CN"/>
          </w:rPr>
          <w:t>and/</w:t>
        </w:r>
      </w:ins>
      <w:ins w:id="183" w:author="user7" w:date="2020-09-21T17:41:00Z">
        <w:r w:rsidR="0003022F" w:rsidRPr="00D915A6">
          <w:rPr>
            <w:rFonts w:eastAsia="等线" w:hint="eastAsia"/>
            <w:lang w:eastAsia="zh-CN"/>
          </w:rPr>
          <w:t>or Analytics Function</w:t>
        </w:r>
      </w:ins>
      <w:ins w:id="184" w:author="DCM2" w:date="2020-09-24T06:09:00Z">
        <w:r w:rsidR="002E67CA" w:rsidRPr="00D915A6">
          <w:rPr>
            <w:rFonts w:eastAsia="等线"/>
            <w:lang w:eastAsia="zh-CN"/>
          </w:rPr>
          <w:t xml:space="preserve"> (</w:t>
        </w:r>
        <w:proofErr w:type="spellStart"/>
        <w:proofErr w:type="gramStart"/>
        <w:r w:rsidR="002E67CA" w:rsidRPr="00D915A6">
          <w:rPr>
            <w:rFonts w:eastAsia="等线"/>
            <w:lang w:eastAsia="zh-CN"/>
          </w:rPr>
          <w:t>A</w:t>
        </w:r>
      </w:ins>
      <w:ins w:id="185" w:author="user8" w:date="2020-09-24T15:07:00Z">
        <w:r w:rsidR="00B56FE4" w:rsidRPr="00D915A6">
          <w:rPr>
            <w:rFonts w:eastAsia="等线"/>
            <w:lang w:eastAsia="zh-CN"/>
          </w:rPr>
          <w:t>n</w:t>
        </w:r>
      </w:ins>
      <w:ins w:id="186" w:author="DCM2" w:date="2020-09-24T06:10:00Z">
        <w:r w:rsidR="002E67CA" w:rsidRPr="00D915A6">
          <w:rPr>
            <w:rFonts w:eastAsia="等线"/>
            <w:lang w:eastAsia="zh-CN"/>
          </w:rPr>
          <w:t>F</w:t>
        </w:r>
      </w:ins>
      <w:proofErr w:type="spellEnd"/>
      <w:proofErr w:type="gramEnd"/>
      <w:ins w:id="187" w:author="DCM2" w:date="2020-09-24T06:09:00Z">
        <w:r w:rsidR="002E67CA" w:rsidRPr="00D915A6">
          <w:rPr>
            <w:rFonts w:eastAsia="等线"/>
            <w:lang w:eastAsia="zh-CN"/>
          </w:rPr>
          <w:t>)</w:t>
        </w:r>
      </w:ins>
      <w:ins w:id="188" w:author="user7" w:date="2020-09-21T17:41:00Z">
        <w:del w:id="189" w:author="DCM2" w:date="2020-09-24T06:09:00Z">
          <w:r w:rsidR="0003022F" w:rsidRPr="00D915A6" w:rsidDel="002E67CA">
            <w:rPr>
              <w:rFonts w:eastAsia="等线" w:hint="eastAsia"/>
              <w:lang w:eastAsia="zh-CN"/>
            </w:rPr>
            <w:delText>, or both</w:delText>
          </w:r>
        </w:del>
        <w:r w:rsidR="0003022F" w:rsidRPr="00D915A6">
          <w:rPr>
            <w:rFonts w:eastAsia="等线"/>
            <w:lang w:eastAsia="zh-CN"/>
          </w:rPr>
          <w:t>.</w:t>
        </w:r>
      </w:ins>
      <w:ins w:id="190" w:author="DCM2" w:date="2020-09-24T06:09:00Z">
        <w:r w:rsidR="002E67CA" w:rsidRPr="00D915A6">
          <w:rPr>
            <w:rFonts w:eastAsia="等线"/>
            <w:lang w:eastAsia="zh-CN"/>
          </w:rPr>
          <w:t xml:space="preserve"> </w:t>
        </w:r>
      </w:ins>
    </w:p>
    <w:p w14:paraId="06DF693D" w14:textId="1CAF9A47" w:rsidR="00555093" w:rsidRPr="00EB2E19" w:rsidRDefault="00555093" w:rsidP="00555093">
      <w:pPr>
        <w:pStyle w:val="B1"/>
        <w:ind w:leftChars="142" w:left="566" w:hangingChars="141" w:hanging="282"/>
        <w:rPr>
          <w:ins w:id="191" w:author="user12" w:date="2020-10-16T17:37:00Z"/>
          <w:rFonts w:eastAsia="MS Mincho"/>
          <w:highlight w:val="green"/>
          <w:rPrChange w:id="192" w:author="user12" w:date="2020-10-16T17:37:00Z">
            <w:rPr>
              <w:ins w:id="193" w:author="user12" w:date="2020-10-16T17:37:00Z"/>
              <w:rFonts w:eastAsia="MS Mincho"/>
              <w:highlight w:val="cyan"/>
            </w:rPr>
          </w:rPrChange>
        </w:rPr>
      </w:pPr>
      <w:ins w:id="194" w:author="user12" w:date="2020-10-16T17:37:00Z">
        <w:r w:rsidRPr="00EB2E19">
          <w:rPr>
            <w:rFonts w:eastAsia="MS Mincho"/>
            <w:highlight w:val="green"/>
            <w:rPrChange w:id="195" w:author="user12" w:date="2020-10-16T17:37:00Z">
              <w:rPr>
                <w:rFonts w:eastAsia="MS Mincho"/>
                <w:highlight w:val="cyan"/>
              </w:rPr>
            </w:rPrChange>
          </w:rPr>
          <w:t>-</w:t>
        </w:r>
        <w:r w:rsidRPr="00EB2E19">
          <w:rPr>
            <w:rFonts w:eastAsia="MS Mincho"/>
            <w:highlight w:val="green"/>
            <w:rPrChange w:id="196" w:author="user12" w:date="2020-10-16T17:37:00Z">
              <w:rPr>
                <w:rFonts w:eastAsia="MS Mincho"/>
                <w:highlight w:val="cyan"/>
              </w:rPr>
            </w:rPrChange>
          </w:rPr>
          <w:tab/>
          <w:t xml:space="preserve">A </w:t>
        </w:r>
      </w:ins>
      <w:ins w:id="197" w:author="user12" w:date="2020-10-16T18:07:00Z">
        <w:r w:rsidR="00C14B07">
          <w:rPr>
            <w:rFonts w:eastAsia="MS Mincho"/>
            <w:highlight w:val="green"/>
            <w:lang w:val="en-US"/>
          </w:rPr>
          <w:t xml:space="preserve">Rel-17 </w:t>
        </w:r>
      </w:ins>
      <w:ins w:id="198" w:author="user12" w:date="2020-10-16T17:37:00Z">
        <w:r w:rsidRPr="00EB2E19">
          <w:rPr>
            <w:rFonts w:eastAsia="MS Mincho"/>
            <w:highlight w:val="green"/>
            <w:rPrChange w:id="199" w:author="user12" w:date="2020-10-16T17:37:00Z">
              <w:rPr>
                <w:rFonts w:eastAsia="MS Mincho"/>
                <w:highlight w:val="cyan"/>
              </w:rPr>
            </w:rPrChange>
          </w:rPr>
          <w:t xml:space="preserve">NWDAF </w:t>
        </w:r>
      </w:ins>
      <w:ins w:id="200" w:author="user12" w:date="2020-10-16T17:46:00Z">
        <w:r w:rsidR="00ED1560">
          <w:rPr>
            <w:rFonts w:eastAsia="MS Mincho"/>
            <w:highlight w:val="green"/>
          </w:rPr>
          <w:t>contai</w:t>
        </w:r>
      </w:ins>
      <w:ins w:id="201" w:author="user12" w:date="2020-10-16T19:10:00Z">
        <w:r w:rsidR="00ED1560">
          <w:rPr>
            <w:rFonts w:eastAsia="MS Mincho"/>
            <w:highlight w:val="green"/>
          </w:rPr>
          <w:t>ning</w:t>
        </w:r>
      </w:ins>
      <w:ins w:id="202" w:author="user12" w:date="2020-10-16T17:37:00Z">
        <w:r w:rsidRPr="00EB2E19">
          <w:rPr>
            <w:rFonts w:eastAsia="MS Mincho"/>
            <w:highlight w:val="green"/>
            <w:rPrChange w:id="203" w:author="user12" w:date="2020-10-16T17:37:00Z">
              <w:rPr>
                <w:rFonts w:eastAsia="MS Mincho"/>
                <w:highlight w:val="cyan"/>
              </w:rPr>
            </w:rPrChange>
          </w:rPr>
          <w:t xml:space="preserve"> the MTF could expose training service (e.g. providing trained model to the NWDAF);</w:t>
        </w:r>
      </w:ins>
    </w:p>
    <w:p w14:paraId="539C6873" w14:textId="4E3D0000" w:rsidR="00555093" w:rsidRPr="00555093" w:rsidRDefault="00555093">
      <w:pPr>
        <w:pStyle w:val="B1"/>
        <w:ind w:leftChars="142" w:left="566" w:hangingChars="141" w:hanging="282"/>
        <w:rPr>
          <w:ins w:id="204" w:author="user12" w:date="2020-10-16T17:37:00Z"/>
          <w:rFonts w:eastAsia="等线"/>
          <w:lang w:val="en-US" w:eastAsia="zh-CN"/>
          <w:rPrChange w:id="205" w:author="user12" w:date="2020-10-16T17:37:00Z">
            <w:rPr>
              <w:ins w:id="206" w:author="user12" w:date="2020-10-16T17:37:00Z"/>
              <w:rFonts w:eastAsia="等线"/>
              <w:lang w:eastAsia="zh-CN"/>
            </w:rPr>
          </w:rPrChange>
        </w:rPr>
        <w:pPrChange w:id="207" w:author="user12" w:date="2020-10-16T17:37:00Z">
          <w:pPr>
            <w:pStyle w:val="B1"/>
            <w:ind w:left="0" w:firstLine="0"/>
          </w:pPr>
        </w:pPrChange>
      </w:pPr>
      <w:ins w:id="208" w:author="user12" w:date="2020-10-16T17:37:00Z">
        <w:r w:rsidRPr="00EB2E19">
          <w:rPr>
            <w:rFonts w:eastAsia="MS Mincho"/>
            <w:highlight w:val="green"/>
            <w:rPrChange w:id="209" w:author="user12" w:date="2020-10-16T17:37:00Z">
              <w:rPr>
                <w:rFonts w:eastAsia="MS Mincho"/>
                <w:highlight w:val="cyan"/>
              </w:rPr>
            </w:rPrChange>
          </w:rPr>
          <w:t>-</w:t>
        </w:r>
        <w:r w:rsidRPr="00EB2E19">
          <w:rPr>
            <w:rFonts w:eastAsia="MS Mincho"/>
            <w:highlight w:val="green"/>
            <w:rPrChange w:id="210" w:author="user12" w:date="2020-10-16T17:37:00Z">
              <w:rPr>
                <w:rFonts w:eastAsia="MS Mincho"/>
                <w:highlight w:val="cyan"/>
              </w:rPr>
            </w:rPrChange>
          </w:rPr>
          <w:tab/>
          <w:t xml:space="preserve">A </w:t>
        </w:r>
      </w:ins>
      <w:ins w:id="211" w:author="user12" w:date="2020-10-16T18:08:00Z">
        <w:r w:rsidR="00C14B07">
          <w:rPr>
            <w:rFonts w:eastAsia="MS Mincho"/>
            <w:highlight w:val="green"/>
          </w:rPr>
          <w:t xml:space="preserve">Rel-16 and onward </w:t>
        </w:r>
      </w:ins>
      <w:ins w:id="212" w:author="user12" w:date="2020-10-16T17:37:00Z">
        <w:r w:rsidRPr="00EB2E19">
          <w:rPr>
            <w:rFonts w:eastAsia="MS Mincho"/>
            <w:highlight w:val="green"/>
            <w:rPrChange w:id="213" w:author="user12" w:date="2020-10-16T17:37:00Z">
              <w:rPr>
                <w:rFonts w:eastAsia="MS Mincho"/>
                <w:highlight w:val="cyan"/>
              </w:rPr>
            </w:rPrChange>
          </w:rPr>
          <w:t xml:space="preserve">NWDAF </w:t>
        </w:r>
      </w:ins>
      <w:ins w:id="214" w:author="user12" w:date="2020-10-16T17:47:00Z">
        <w:r w:rsidR="00D67275">
          <w:rPr>
            <w:rFonts w:eastAsia="MS Mincho"/>
            <w:highlight w:val="green"/>
          </w:rPr>
          <w:t>contain</w:t>
        </w:r>
      </w:ins>
      <w:ins w:id="215" w:author="user12" w:date="2020-10-16T19:10:00Z">
        <w:r w:rsidR="00ED1560">
          <w:rPr>
            <w:rFonts w:eastAsia="MS Mincho"/>
            <w:highlight w:val="green"/>
          </w:rPr>
          <w:t>ing</w:t>
        </w:r>
      </w:ins>
      <w:ins w:id="216" w:author="user12" w:date="2020-10-16T17:47:00Z">
        <w:r w:rsidR="00D67275" w:rsidRPr="00585BBF">
          <w:rPr>
            <w:rFonts w:eastAsia="MS Mincho"/>
            <w:highlight w:val="green"/>
          </w:rPr>
          <w:t xml:space="preserve"> </w:t>
        </w:r>
      </w:ins>
      <w:ins w:id="217" w:author="user12" w:date="2020-10-16T17:37:00Z">
        <w:r w:rsidRPr="00EB2E19">
          <w:rPr>
            <w:rFonts w:eastAsia="MS Mincho"/>
            <w:highlight w:val="green"/>
            <w:rPrChange w:id="218" w:author="user12" w:date="2020-10-16T17:37:00Z">
              <w:rPr>
                <w:rFonts w:eastAsia="MS Mincho"/>
                <w:highlight w:val="cyan"/>
              </w:rPr>
            </w:rPrChange>
          </w:rPr>
          <w:t xml:space="preserve">the </w:t>
        </w:r>
        <w:proofErr w:type="spellStart"/>
        <w:proofErr w:type="gramStart"/>
        <w:r w:rsidRPr="00EB2E19">
          <w:rPr>
            <w:rFonts w:eastAsia="MS Mincho"/>
            <w:highlight w:val="green"/>
            <w:rPrChange w:id="219" w:author="user12" w:date="2020-10-16T17:37:00Z">
              <w:rPr>
                <w:rFonts w:eastAsia="MS Mincho"/>
                <w:highlight w:val="cyan"/>
              </w:rPr>
            </w:rPrChange>
          </w:rPr>
          <w:t>AnF</w:t>
        </w:r>
        <w:proofErr w:type="spellEnd"/>
        <w:proofErr w:type="gramEnd"/>
        <w:r w:rsidRPr="00EB2E19">
          <w:rPr>
            <w:rFonts w:eastAsia="MS Mincho"/>
            <w:highlight w:val="green"/>
            <w:rPrChange w:id="220" w:author="user12" w:date="2020-10-16T17:37:00Z">
              <w:rPr>
                <w:rFonts w:eastAsia="MS Mincho"/>
                <w:highlight w:val="cyan"/>
              </w:rPr>
            </w:rPrChange>
          </w:rPr>
          <w:t xml:space="preserve"> could expose analytics service </w:t>
        </w:r>
        <w:r w:rsidRPr="00EB2E19">
          <w:rPr>
            <w:rFonts w:eastAsia="等线"/>
            <w:highlight w:val="green"/>
            <w:lang w:eastAsia="zh-CN"/>
            <w:rPrChange w:id="221" w:author="user12" w:date="2020-10-16T17:37:00Z">
              <w:rPr>
                <w:rFonts w:eastAsia="等线"/>
                <w:highlight w:val="cyan"/>
                <w:lang w:eastAsia="zh-CN"/>
              </w:rPr>
            </w:rPrChange>
          </w:rPr>
          <w:t xml:space="preserve">(i.e. the </w:t>
        </w:r>
        <w:proofErr w:type="spellStart"/>
        <w:r w:rsidRPr="00EB2E19">
          <w:rPr>
            <w:rFonts w:eastAsia="等线"/>
            <w:highlight w:val="green"/>
            <w:lang w:eastAsia="zh-CN"/>
            <w:rPrChange w:id="222" w:author="user12" w:date="2020-10-16T17:37:00Z">
              <w:rPr>
                <w:rFonts w:eastAsia="等线"/>
                <w:highlight w:val="cyan"/>
                <w:lang w:eastAsia="zh-CN"/>
              </w:rPr>
            </w:rPrChange>
          </w:rPr>
          <w:t>Nnwdaf_AnalyticsSubscription</w:t>
        </w:r>
        <w:proofErr w:type="spellEnd"/>
        <w:r w:rsidRPr="00EB2E19">
          <w:rPr>
            <w:rFonts w:eastAsia="等线"/>
            <w:highlight w:val="green"/>
            <w:lang w:eastAsia="zh-CN"/>
            <w:rPrChange w:id="223" w:author="user12" w:date="2020-10-16T17:37:00Z">
              <w:rPr>
                <w:rFonts w:eastAsia="等线"/>
                <w:highlight w:val="cyan"/>
                <w:lang w:eastAsia="zh-CN"/>
              </w:rPr>
            </w:rPrChange>
          </w:rPr>
          <w:t xml:space="preserve"> or </w:t>
        </w:r>
        <w:proofErr w:type="spellStart"/>
        <w:r w:rsidRPr="00EB2E19">
          <w:rPr>
            <w:rFonts w:eastAsia="等线"/>
            <w:highlight w:val="green"/>
            <w:lang w:eastAsia="zh-CN"/>
            <w:rPrChange w:id="224" w:author="user12" w:date="2020-10-16T17:37:00Z">
              <w:rPr>
                <w:rFonts w:eastAsia="等线"/>
                <w:highlight w:val="cyan"/>
                <w:lang w:eastAsia="zh-CN"/>
              </w:rPr>
            </w:rPrChange>
          </w:rPr>
          <w:t>Nnwdaf_AnalyticsInfo</w:t>
        </w:r>
        <w:proofErr w:type="spellEnd"/>
        <w:r w:rsidRPr="00EB2E19">
          <w:rPr>
            <w:rFonts w:eastAsia="等线"/>
            <w:highlight w:val="green"/>
            <w:lang w:eastAsia="zh-CN"/>
            <w:rPrChange w:id="225" w:author="user12" w:date="2020-10-16T17:37:00Z">
              <w:rPr>
                <w:rFonts w:eastAsia="等线"/>
                <w:highlight w:val="cyan"/>
                <w:lang w:eastAsia="zh-CN"/>
              </w:rPr>
            </w:rPrChange>
          </w:rPr>
          <w:t xml:space="preserve"> as defined in clause 7, TS 23.288)</w:t>
        </w:r>
        <w:r w:rsidRPr="00EB2E19">
          <w:rPr>
            <w:rFonts w:eastAsia="MS Mincho"/>
            <w:highlight w:val="green"/>
            <w:lang w:val="en-US"/>
            <w:rPrChange w:id="226" w:author="user12" w:date="2020-10-16T17:37:00Z">
              <w:rPr>
                <w:rFonts w:eastAsia="MS Mincho"/>
                <w:lang w:val="en-US"/>
              </w:rPr>
            </w:rPrChange>
          </w:rPr>
          <w:t>.</w:t>
        </w:r>
      </w:ins>
    </w:p>
    <w:p w14:paraId="5ADEF94E" w14:textId="7BDFCBDA" w:rsidR="00C9446D" w:rsidRPr="00D915A6" w:rsidRDefault="002E67CA" w:rsidP="00C9446D">
      <w:pPr>
        <w:pStyle w:val="B1"/>
        <w:ind w:left="0" w:firstLine="0"/>
        <w:rPr>
          <w:ins w:id="227" w:author="DCM2" w:date="2020-09-24T06:10:00Z"/>
          <w:rFonts w:eastAsia="等线"/>
          <w:lang w:eastAsia="zh-CN"/>
        </w:rPr>
      </w:pPr>
      <w:ins w:id="228" w:author="DCM2" w:date="2020-09-24T06:09:00Z">
        <w:r w:rsidRPr="00D915A6">
          <w:rPr>
            <w:rFonts w:eastAsia="等线"/>
            <w:lang w:eastAsia="zh-CN"/>
          </w:rPr>
          <w:t xml:space="preserve">These </w:t>
        </w:r>
      </w:ins>
      <w:ins w:id="229" w:author="DCM2" w:date="2020-09-24T06:19:00Z">
        <w:r w:rsidR="00234AEF" w:rsidRPr="00D915A6">
          <w:rPr>
            <w:rFonts w:eastAsia="等线"/>
            <w:lang w:eastAsia="zh-CN"/>
          </w:rPr>
          <w:t>decomposed</w:t>
        </w:r>
      </w:ins>
      <w:ins w:id="230" w:author="DCM2" w:date="2020-09-24T06:09:00Z">
        <w:r w:rsidRPr="00D915A6">
          <w:rPr>
            <w:rFonts w:eastAsia="等线"/>
            <w:lang w:eastAsia="zh-CN"/>
          </w:rPr>
          <w:t xml:space="preserve"> </w:t>
        </w:r>
      </w:ins>
      <w:ins w:id="231" w:author="DCM2" w:date="2020-09-24T06:10:00Z">
        <w:r w:rsidRPr="00D915A6">
          <w:rPr>
            <w:rFonts w:eastAsia="等线"/>
            <w:lang w:eastAsia="zh-CN"/>
          </w:rPr>
          <w:t xml:space="preserve">functions (i.e. MTF and </w:t>
        </w:r>
        <w:proofErr w:type="spellStart"/>
        <w:proofErr w:type="gramStart"/>
        <w:r w:rsidRPr="00D915A6">
          <w:rPr>
            <w:rFonts w:eastAsia="等线"/>
            <w:lang w:eastAsia="zh-CN"/>
          </w:rPr>
          <w:t>A</w:t>
        </w:r>
      </w:ins>
      <w:ins w:id="232" w:author="user8" w:date="2020-09-24T15:07:00Z">
        <w:r w:rsidR="00B56FE4" w:rsidRPr="00D915A6">
          <w:rPr>
            <w:rFonts w:eastAsia="等线"/>
            <w:lang w:eastAsia="zh-CN"/>
          </w:rPr>
          <w:t>n</w:t>
        </w:r>
      </w:ins>
      <w:ins w:id="233" w:author="DCM2" w:date="2020-09-24T06:10:00Z">
        <w:r w:rsidRPr="00D915A6">
          <w:rPr>
            <w:rFonts w:eastAsia="等线"/>
            <w:lang w:eastAsia="zh-CN"/>
          </w:rPr>
          <w:t>F</w:t>
        </w:r>
        <w:proofErr w:type="spellEnd"/>
        <w:proofErr w:type="gramEnd"/>
        <w:r w:rsidRPr="00D915A6">
          <w:rPr>
            <w:rFonts w:eastAsia="等线"/>
            <w:lang w:eastAsia="zh-CN"/>
          </w:rPr>
          <w:t>) can be:</w:t>
        </w:r>
      </w:ins>
    </w:p>
    <w:p w14:paraId="7C19B6B9" w14:textId="3D6DD480" w:rsidR="00C240AC" w:rsidRPr="00D915A6" w:rsidRDefault="00C240AC" w:rsidP="00C240AC">
      <w:pPr>
        <w:pStyle w:val="B1"/>
        <w:numPr>
          <w:ilvl w:val="0"/>
          <w:numId w:val="4"/>
        </w:numPr>
        <w:rPr>
          <w:ins w:id="234" w:author="user9" w:date="2020-10-02T20:26:00Z"/>
          <w:rFonts w:eastAsia="MS Mincho"/>
        </w:rPr>
      </w:pPr>
      <w:ins w:id="235" w:author="user9" w:date="2020-10-02T20:26:00Z">
        <w:r w:rsidRPr="00D915A6">
          <w:rPr>
            <w:rFonts w:eastAsia="等线"/>
            <w:lang w:eastAsia="zh-CN"/>
          </w:rPr>
          <w:t xml:space="preserve">Standalone functions </w:t>
        </w:r>
      </w:ins>
      <w:ins w:id="236" w:author="user12" w:date="2020-10-16T18:08:00Z">
        <w:r w:rsidR="004A2DA9" w:rsidRPr="004A2DA9">
          <w:rPr>
            <w:rFonts w:eastAsia="等线"/>
            <w:highlight w:val="green"/>
            <w:lang w:eastAsia="zh-CN"/>
            <w:rPrChange w:id="237" w:author="user12" w:date="2020-10-16T18:08:00Z">
              <w:rPr>
                <w:rFonts w:eastAsia="等线"/>
                <w:lang w:eastAsia="zh-CN"/>
              </w:rPr>
            </w:rPrChange>
          </w:rPr>
          <w:t xml:space="preserve">hosted </w:t>
        </w:r>
      </w:ins>
      <w:ins w:id="238" w:author="user12" w:date="2020-10-16T19:20:00Z">
        <w:r w:rsidR="00DA0D1F">
          <w:rPr>
            <w:rFonts w:eastAsia="等线"/>
            <w:highlight w:val="green"/>
            <w:lang w:eastAsia="zh-CN"/>
          </w:rPr>
          <w:t>by</w:t>
        </w:r>
      </w:ins>
      <w:ins w:id="239" w:author="user12" w:date="2020-10-16T18:08:00Z">
        <w:r w:rsidR="004A2DA9" w:rsidRPr="004A2DA9">
          <w:rPr>
            <w:rFonts w:eastAsia="等线"/>
            <w:highlight w:val="green"/>
            <w:lang w:eastAsia="zh-CN"/>
            <w:rPrChange w:id="240" w:author="user12" w:date="2020-10-16T18:08:00Z">
              <w:rPr>
                <w:rFonts w:eastAsia="等线"/>
                <w:lang w:eastAsia="zh-CN"/>
              </w:rPr>
            </w:rPrChange>
          </w:rPr>
          <w:t xml:space="preserve"> NWDAF instance</w:t>
        </w:r>
      </w:ins>
      <w:ins w:id="241" w:author="user12" w:date="2020-10-16T19:20:00Z">
        <w:r w:rsidR="00DA0D1F">
          <w:rPr>
            <w:rFonts w:eastAsia="等线"/>
            <w:lang w:eastAsia="zh-CN"/>
          </w:rPr>
          <w:t>s</w:t>
        </w:r>
      </w:ins>
      <w:ins w:id="242" w:author="user12" w:date="2020-10-16T18:08:00Z">
        <w:r w:rsidR="004A2DA9" w:rsidRPr="00D915A6">
          <w:rPr>
            <w:rFonts w:eastAsia="等线"/>
            <w:lang w:eastAsia="zh-CN"/>
          </w:rPr>
          <w:t xml:space="preserve"> </w:t>
        </w:r>
      </w:ins>
      <w:ins w:id="243" w:author="user9" w:date="2020-10-02T20:26:00Z">
        <w:r w:rsidRPr="00D915A6">
          <w:rPr>
            <w:rFonts w:eastAsia="等线"/>
            <w:lang w:eastAsia="zh-CN"/>
          </w:rPr>
          <w:t>with a standardized interface(s) between these functions and NF consumers;</w:t>
        </w:r>
      </w:ins>
      <w:ins w:id="244" w:author="DCM2" w:date="2020-10-15T13:31:00Z">
        <w:r w:rsidR="0008650C" w:rsidRPr="00D915A6">
          <w:rPr>
            <w:rFonts w:eastAsia="等线"/>
            <w:lang w:eastAsia="zh-CN"/>
          </w:rPr>
          <w:t xml:space="preserve"> or</w:t>
        </w:r>
      </w:ins>
    </w:p>
    <w:p w14:paraId="0183E4AD" w14:textId="77777777" w:rsidR="00C240AC" w:rsidRPr="00D915A6" w:rsidRDefault="00C240AC" w:rsidP="00C240AC">
      <w:pPr>
        <w:pStyle w:val="B1"/>
        <w:numPr>
          <w:ilvl w:val="0"/>
          <w:numId w:val="4"/>
        </w:numPr>
        <w:rPr>
          <w:ins w:id="245" w:author="user9" w:date="2020-10-02T20:26:00Z"/>
          <w:rFonts w:eastAsia="MS Mincho"/>
        </w:rPr>
      </w:pPr>
      <w:proofErr w:type="spellStart"/>
      <w:ins w:id="246" w:author="user9" w:date="2020-10-02T20:26:00Z">
        <w:r w:rsidRPr="00D915A6">
          <w:rPr>
            <w:rFonts w:eastAsia="等线"/>
            <w:lang w:eastAsia="zh-CN"/>
          </w:rPr>
          <w:lastRenderedPageBreak/>
          <w:t>Colocated</w:t>
        </w:r>
        <w:proofErr w:type="spellEnd"/>
        <w:r w:rsidRPr="00D915A6">
          <w:rPr>
            <w:rFonts w:eastAsia="等线"/>
            <w:lang w:eastAsia="zh-CN"/>
          </w:rPr>
          <w:t xml:space="preserve"> with the NWDAF.</w:t>
        </w:r>
      </w:ins>
    </w:p>
    <w:p w14:paraId="3BE87D77" w14:textId="715023E2" w:rsidR="00C240AC" w:rsidRPr="00D915A6" w:rsidRDefault="00C240AC" w:rsidP="00C240AC">
      <w:pPr>
        <w:pStyle w:val="B1"/>
        <w:rPr>
          <w:ins w:id="247" w:author="user9" w:date="2020-10-02T20:26:00Z"/>
          <w:rFonts w:eastAsia="等线"/>
          <w:lang w:eastAsia="zh-CN"/>
        </w:rPr>
      </w:pPr>
      <w:ins w:id="248" w:author="user9" w:date="2020-10-02T20:26:00Z">
        <w:r w:rsidRPr="00D915A6">
          <w:rPr>
            <w:rFonts w:eastAsia="等线"/>
            <w:lang w:eastAsia="zh-CN"/>
          </w:rPr>
          <w:t>NOTE 1:</w:t>
        </w:r>
        <w:r w:rsidRPr="00D915A6">
          <w:rPr>
            <w:rFonts w:eastAsia="等线"/>
            <w:lang w:eastAsia="zh-CN"/>
          </w:rPr>
          <w:tab/>
          <w:t xml:space="preserve">It can also be possible to identify other standalone NF(s) based on other KI results, e.g. Data </w:t>
        </w:r>
        <w:proofErr w:type="spellStart"/>
        <w:r w:rsidRPr="00D915A6">
          <w:rPr>
            <w:rFonts w:eastAsia="等线"/>
            <w:lang w:eastAsia="zh-CN"/>
          </w:rPr>
          <w:t>Dollection</w:t>
        </w:r>
        <w:proofErr w:type="spellEnd"/>
        <w:r w:rsidRPr="00D915A6">
          <w:rPr>
            <w:rFonts w:eastAsia="等线"/>
            <w:lang w:eastAsia="zh-CN"/>
          </w:rPr>
          <w:t xml:space="preserve"> function </w:t>
        </w:r>
      </w:ins>
      <w:ins w:id="249" w:author="user11" w:date="2020-10-16T10:15:00Z">
        <w:r w:rsidR="0090251A" w:rsidRPr="00BE3AB8">
          <w:rPr>
            <w:rFonts w:eastAsia="等线"/>
            <w:highlight w:val="yellow"/>
            <w:lang w:eastAsia="zh-CN"/>
            <w:rPrChange w:id="250" w:author="user11" w:date="2020-10-16T10:15:00Z">
              <w:rPr>
                <w:rFonts w:eastAsia="等线"/>
                <w:lang w:eastAsia="zh-CN"/>
              </w:rPr>
            </w:rPrChange>
          </w:rPr>
          <w:t xml:space="preserve">or </w:t>
        </w:r>
        <w:r w:rsidR="0090251A" w:rsidRPr="00BE3AB8">
          <w:rPr>
            <w:rFonts w:eastAsia="MS Mincho"/>
            <w:highlight w:val="yellow"/>
            <w:rPrChange w:id="251" w:author="user11" w:date="2020-10-16T10:15:00Z">
              <w:rPr>
                <w:rFonts w:eastAsia="MS Mincho"/>
              </w:rPr>
            </w:rPrChange>
          </w:rPr>
          <w:t xml:space="preserve">messaging framework </w:t>
        </w:r>
      </w:ins>
      <w:ins w:id="252" w:author="user11" w:date="2020-10-16T10:16:00Z">
        <w:r w:rsidR="00827DDC">
          <w:rPr>
            <w:rFonts w:eastAsia="MS Mincho"/>
            <w:highlight w:val="yellow"/>
          </w:rPr>
          <w:t xml:space="preserve">which could be </w:t>
        </w:r>
      </w:ins>
      <w:ins w:id="253" w:author="user11" w:date="2020-10-16T10:15:00Z">
        <w:r w:rsidR="0090251A" w:rsidRPr="00BE3AB8">
          <w:rPr>
            <w:rFonts w:eastAsia="MS Mincho"/>
            <w:highlight w:val="yellow"/>
            <w:rPrChange w:id="254" w:author="user11" w:date="2020-10-16T10:15:00Z">
              <w:rPr>
                <w:rFonts w:eastAsia="MS Mincho"/>
              </w:rPr>
            </w:rPrChange>
          </w:rPr>
          <w:t>used between the decomposed functions</w:t>
        </w:r>
        <w:r w:rsidR="0090251A" w:rsidRPr="00D915A6">
          <w:rPr>
            <w:rFonts w:eastAsia="等线"/>
            <w:lang w:eastAsia="zh-CN"/>
          </w:rPr>
          <w:t xml:space="preserve"> </w:t>
        </w:r>
      </w:ins>
      <w:ins w:id="255" w:author="user9" w:date="2020-10-02T20:26:00Z">
        <w:r w:rsidRPr="00D915A6">
          <w:rPr>
            <w:rFonts w:eastAsia="等线"/>
            <w:lang w:eastAsia="zh-CN"/>
          </w:rPr>
          <w:t>from KI#11.</w:t>
        </w:r>
      </w:ins>
    </w:p>
    <w:p w14:paraId="6122160C" w14:textId="14FCE0F3" w:rsidR="00C240AC" w:rsidRPr="00D915A6" w:rsidDel="00404CD8" w:rsidRDefault="00C240AC" w:rsidP="00C240AC">
      <w:pPr>
        <w:pStyle w:val="B1"/>
        <w:rPr>
          <w:ins w:id="256" w:author="user9" w:date="2020-10-02T20:26:00Z"/>
          <w:del w:id="257" w:author="user10" w:date="2020-10-15T11:05:00Z"/>
          <w:rFonts w:eastAsia="等线"/>
          <w:lang w:eastAsia="zh-CN"/>
        </w:rPr>
      </w:pPr>
      <w:ins w:id="258" w:author="user9" w:date="2020-10-02T20:26:00Z">
        <w:del w:id="259" w:author="user10" w:date="2020-10-15T11:05:00Z">
          <w:r w:rsidRPr="00D915A6" w:rsidDel="00404CD8">
            <w:rPr>
              <w:rFonts w:eastAsia="等线"/>
              <w:lang w:eastAsia="zh-CN"/>
            </w:rPr>
            <w:delText xml:space="preserve">NOTE 2: The definition of these decomposed functions will be defined in the normative phase. </w:delText>
          </w:r>
        </w:del>
      </w:ins>
    </w:p>
    <w:p w14:paraId="73B4AB2A" w14:textId="5F49125C" w:rsidR="00C240AC" w:rsidRPr="00D915A6" w:rsidDel="00404CD8" w:rsidRDefault="00C240AC" w:rsidP="00C240AC">
      <w:pPr>
        <w:pStyle w:val="EditorsNote"/>
        <w:rPr>
          <w:ins w:id="260" w:author="user9" w:date="2020-10-02T20:26:00Z"/>
          <w:del w:id="261" w:author="user10" w:date="2020-10-15T11:05:00Z"/>
          <w:rFonts w:eastAsia="等线"/>
          <w:lang w:eastAsia="zh-CN"/>
        </w:rPr>
      </w:pPr>
      <w:ins w:id="262" w:author="user9" w:date="2020-10-02T20:26:00Z">
        <w:del w:id="263" w:author="user10" w:date="2020-10-15T11:05:00Z">
          <w:r w:rsidRPr="00D915A6" w:rsidDel="00404CD8">
            <w:rPr>
              <w:rFonts w:eastAsia="等线"/>
              <w:lang w:eastAsia="zh-CN"/>
            </w:rPr>
            <w:delText>Editor's note:</w:delText>
          </w:r>
          <w:r w:rsidRPr="00D915A6" w:rsidDel="00404CD8">
            <w:rPr>
              <w:rFonts w:eastAsia="等线"/>
              <w:lang w:eastAsia="zh-CN"/>
            </w:rPr>
            <w:tab/>
            <w:delText>Functional description of these decomposed functions are FFS.</w:delText>
          </w:r>
        </w:del>
      </w:ins>
    </w:p>
    <w:p w14:paraId="370EF92E" w14:textId="02E79356" w:rsidR="00C9446D" w:rsidRPr="00D915A6" w:rsidDel="001530E0" w:rsidRDefault="00C9446D" w:rsidP="00C9446D">
      <w:pPr>
        <w:pStyle w:val="B1"/>
        <w:ind w:left="0" w:firstLine="0"/>
        <w:rPr>
          <w:ins w:id="264" w:author="user2" w:date="2020-08-13T12:42:00Z"/>
          <w:del w:id="265" w:author="user12" w:date="2020-10-16T17:38:00Z"/>
          <w:rFonts w:eastAsia="MS Mincho"/>
        </w:rPr>
      </w:pPr>
      <w:ins w:id="266" w:author="user2" w:date="2020-08-13T12:42:00Z">
        <w:del w:id="267" w:author="DCM2" w:date="2020-09-24T06:28:00Z">
          <w:r w:rsidRPr="00D915A6" w:rsidDel="008247DE">
            <w:rPr>
              <w:rFonts w:eastAsia="MS Mincho"/>
            </w:rPr>
            <w:delText xml:space="preserve">Regarding </w:delText>
          </w:r>
          <w:r w:rsidRPr="00D915A6" w:rsidDel="008247DE">
            <w:rPr>
              <w:rFonts w:eastAsia="MS Mincho" w:hint="eastAsia"/>
            </w:rPr>
            <w:delText>functional</w:delText>
          </w:r>
          <w:r w:rsidRPr="00D915A6" w:rsidDel="008247DE">
            <w:rPr>
              <w:rFonts w:eastAsia="MS Mincho"/>
            </w:rPr>
            <w:delText xml:space="preserve"> decomposition of NWDAF </w:delText>
          </w:r>
          <w:r w:rsidRPr="00D915A6" w:rsidDel="008247DE">
            <w:rPr>
              <w:rFonts w:eastAsia="MS Mincho" w:hint="eastAsia"/>
            </w:rPr>
            <w:delText>and</w:delText>
          </w:r>
        </w:del>
      </w:ins>
      <w:ins w:id="268" w:author="DCM2" w:date="2020-09-24T06:28:00Z">
        <w:del w:id="269" w:author="Nokia-rev" w:date="2020-10-16T10:02:00Z">
          <w:r w:rsidR="008247DE" w:rsidRPr="005B718B" w:rsidDel="005B718B">
            <w:rPr>
              <w:rFonts w:eastAsia="MS Mincho"/>
              <w:highlight w:val="cyan"/>
              <w:rPrChange w:id="270" w:author="Nokia-rev" w:date="2020-10-16T10:02:00Z">
                <w:rPr>
                  <w:rFonts w:eastAsia="MS Mincho"/>
                </w:rPr>
              </w:rPrChange>
            </w:rPr>
            <w:delText>For</w:delText>
          </w:r>
        </w:del>
      </w:ins>
      <w:ins w:id="271" w:author="user2" w:date="2020-08-13T12:42:00Z">
        <w:del w:id="272" w:author="Nokia-rev" w:date="2020-10-16T10:02:00Z">
          <w:r w:rsidRPr="005B718B" w:rsidDel="005B718B">
            <w:rPr>
              <w:rFonts w:eastAsia="MS Mincho"/>
              <w:highlight w:val="cyan"/>
              <w:rPrChange w:id="273" w:author="Nokia-rev" w:date="2020-10-16T10:02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274" w:author="DCM2" w:date="2020-09-24T06:30:00Z">
        <w:del w:id="275" w:author="Nokia-rev" w:date="2020-10-16T10:02:00Z">
          <w:r w:rsidR="00076931" w:rsidRPr="005B718B" w:rsidDel="005B718B">
            <w:rPr>
              <w:rFonts w:eastAsia="MS Mincho"/>
              <w:highlight w:val="cyan"/>
              <w:rPrChange w:id="276" w:author="Nokia-rev" w:date="2020-10-16T10:02:00Z">
                <w:rPr>
                  <w:rFonts w:eastAsia="MS Mincho"/>
                </w:rPr>
              </w:rPrChange>
            </w:rPr>
            <w:delText xml:space="preserve">the </w:delText>
          </w:r>
        </w:del>
      </w:ins>
      <w:ins w:id="277" w:author="user10" w:date="2020-10-15T11:07:00Z">
        <w:del w:id="278" w:author="Nokia-rev" w:date="2020-10-16T10:02:00Z">
          <w:r w:rsidR="00206D24" w:rsidRPr="005B718B" w:rsidDel="005B718B">
            <w:rPr>
              <w:rFonts w:eastAsia="MS Mincho"/>
              <w:highlight w:val="cyan"/>
              <w:rPrChange w:id="279" w:author="Nokia-rev" w:date="2020-10-16T10:02:00Z">
                <w:rPr>
                  <w:rFonts w:eastAsia="MS Mincho"/>
                </w:rPr>
              </w:rPrChange>
            </w:rPr>
            <w:delText xml:space="preserve">NWDAF </w:delText>
          </w:r>
        </w:del>
      </w:ins>
      <w:ins w:id="280" w:author="user10" w:date="2020-10-15T11:06:00Z">
        <w:del w:id="281" w:author="Nokia-rev" w:date="2020-10-16T10:02:00Z">
          <w:r w:rsidR="00404CD8" w:rsidRPr="005B718B" w:rsidDel="005B718B">
            <w:rPr>
              <w:rFonts w:eastAsia="MS Mincho"/>
              <w:highlight w:val="cyan"/>
              <w:rPrChange w:id="282" w:author="Nokia-rev" w:date="2020-10-16T10:02:00Z">
                <w:rPr>
                  <w:rFonts w:eastAsia="MS Mincho"/>
                </w:rPr>
              </w:rPrChange>
            </w:rPr>
            <w:delText>functionality decomposition method</w:delText>
          </w:r>
        </w:del>
      </w:ins>
      <w:ins w:id="283" w:author="user9" w:date="2020-10-15T11:43:00Z">
        <w:del w:id="284" w:author="Nokia-rev" w:date="2020-10-16T10:02:00Z">
          <w:r w:rsidR="00553E00" w:rsidRPr="005B718B" w:rsidDel="005B718B">
            <w:rPr>
              <w:rFonts w:eastAsia="MS Mincho"/>
              <w:highlight w:val="cyan"/>
              <w:rPrChange w:id="285" w:author="Nokia-rev" w:date="2020-10-16T10:02:00Z">
                <w:rPr>
                  <w:rFonts w:eastAsia="MS Mincho"/>
                </w:rPr>
              </w:rPrChange>
            </w:rPr>
            <w:delText xml:space="preserve"> and procedure</w:delText>
          </w:r>
        </w:del>
      </w:ins>
      <w:ins w:id="286" w:author="user2" w:date="2020-08-13T12:42:00Z">
        <w:del w:id="287" w:author="Nokia-rev" w:date="2020-10-16T10:02:00Z">
          <w:r w:rsidRPr="005B718B" w:rsidDel="005B718B">
            <w:rPr>
              <w:rFonts w:eastAsia="MS Mincho"/>
              <w:highlight w:val="cyan"/>
              <w:rPrChange w:id="288" w:author="Nokia-rev" w:date="2020-10-16T10:02:00Z">
                <w:rPr>
                  <w:rFonts w:eastAsia="MS Mincho"/>
                </w:rPr>
              </w:rPrChange>
            </w:rPr>
            <w:delText xml:space="preserve">interaction </w:delText>
          </w:r>
          <w:r w:rsidRPr="005B718B" w:rsidDel="005B718B">
            <w:rPr>
              <w:rFonts w:eastAsia="MS Mincho"/>
              <w:highlight w:val="cyan"/>
              <w:rPrChange w:id="289" w:author="Nokia-rev" w:date="2020-10-16T10:02:00Z">
                <w:rPr>
                  <w:rFonts w:eastAsia="MS Mincho"/>
                  <w:highlight w:val="yellow"/>
                </w:rPr>
              </w:rPrChange>
            </w:rPr>
            <w:delText xml:space="preserve">between </w:delText>
          </w:r>
        </w:del>
      </w:ins>
      <w:ins w:id="290" w:author="user7" w:date="2020-09-21T17:36:00Z">
        <w:del w:id="291" w:author="Nokia-rev" w:date="2020-10-16T10:02:00Z">
          <w:r w:rsidR="0003022F" w:rsidRPr="005B718B" w:rsidDel="005B718B">
            <w:rPr>
              <w:rFonts w:eastAsia="MS Mincho"/>
              <w:highlight w:val="cyan"/>
              <w:rPrChange w:id="292" w:author="Nokia-rev" w:date="2020-10-16T10:02:00Z">
                <w:rPr>
                  <w:rFonts w:eastAsia="MS Mincho"/>
                </w:rPr>
              </w:rPrChange>
            </w:rPr>
            <w:delText>Training Function and Inference Function</w:delText>
          </w:r>
        </w:del>
      </w:ins>
      <w:ins w:id="293" w:author="user2" w:date="2020-08-13T12:42:00Z">
        <w:del w:id="294" w:author="Nokia-rev" w:date="2020-10-16T10:02:00Z">
          <w:r w:rsidRPr="005B718B" w:rsidDel="005B718B">
            <w:rPr>
              <w:rFonts w:eastAsia="MS Mincho"/>
              <w:highlight w:val="cyan"/>
              <w:rPrChange w:id="295" w:author="Nokia-rev" w:date="2020-10-16T10:02:00Z">
                <w:rPr>
                  <w:rFonts w:eastAsia="MS Mincho"/>
                </w:rPr>
              </w:rPrChange>
            </w:rPr>
            <w:delText>logical functions</w:delText>
          </w:r>
        </w:del>
      </w:ins>
      <w:ins w:id="296" w:author="DCM2" w:date="2020-09-24T06:28:00Z">
        <w:del w:id="297" w:author="Nokia-rev" w:date="2020-10-16T10:02:00Z">
          <w:r w:rsidR="008247DE" w:rsidRPr="005B718B" w:rsidDel="005B718B">
            <w:rPr>
              <w:rFonts w:eastAsia="MS Mincho"/>
              <w:highlight w:val="cyan"/>
              <w:rPrChange w:id="298" w:author="Nokia-rev" w:date="2020-10-16T10:02:00Z">
                <w:rPr>
                  <w:rFonts w:eastAsia="MS Mincho"/>
                </w:rPr>
              </w:rPrChange>
            </w:rPr>
            <w:delText>MTF and AnF</w:delText>
          </w:r>
        </w:del>
      </w:ins>
      <w:ins w:id="299" w:author="user2" w:date="2020-08-13T12:42:00Z">
        <w:del w:id="300" w:author="Nokia-rev" w:date="2020-10-16T10:02:00Z">
          <w:r w:rsidRPr="005B718B" w:rsidDel="005B718B">
            <w:rPr>
              <w:rFonts w:eastAsia="MS Mincho"/>
              <w:highlight w:val="cyan"/>
              <w:rPrChange w:id="301" w:author="Nokia-rev" w:date="2020-10-16T10:02:00Z">
                <w:rPr>
                  <w:rFonts w:eastAsia="MS Mincho"/>
                </w:rPr>
              </w:rPrChange>
            </w:rPr>
            <w:delText xml:space="preserve">, solution 7 is suggested to be selected as </w:delText>
          </w:r>
        </w:del>
      </w:ins>
      <w:ins w:id="302" w:author="DCM2" w:date="2020-09-24T06:29:00Z">
        <w:del w:id="303" w:author="Nokia-rev" w:date="2020-10-16T10:02:00Z">
          <w:r w:rsidR="008247DE" w:rsidRPr="005B718B" w:rsidDel="005B718B">
            <w:rPr>
              <w:rFonts w:eastAsia="MS Mincho"/>
              <w:highlight w:val="cyan"/>
              <w:rPrChange w:id="304" w:author="Nokia-rev" w:date="2020-10-16T10:02:00Z">
                <w:rPr>
                  <w:rFonts w:eastAsia="MS Mincho"/>
                </w:rPr>
              </w:rPrChange>
            </w:rPr>
            <w:delText xml:space="preserve">a </w:delText>
          </w:r>
        </w:del>
      </w:ins>
      <w:ins w:id="305" w:author="user2" w:date="2020-08-13T12:42:00Z">
        <w:del w:id="306" w:author="Nokia-rev" w:date="2020-10-16T10:02:00Z">
          <w:r w:rsidRPr="005B718B" w:rsidDel="005B718B">
            <w:rPr>
              <w:rFonts w:eastAsia="MS Mincho"/>
              <w:highlight w:val="cyan"/>
              <w:rPrChange w:id="307" w:author="Nokia-rev" w:date="2020-10-16T10:02:00Z">
                <w:rPr>
                  <w:rFonts w:eastAsia="MS Mincho"/>
                </w:rPr>
              </w:rPrChange>
            </w:rPr>
            <w:delText>basis for the normative work.</w:delText>
          </w:r>
        </w:del>
      </w:ins>
    </w:p>
    <w:p w14:paraId="283919A2" w14:textId="25988D09" w:rsidR="00C9446D" w:rsidRPr="00D915A6" w:rsidDel="0008650C" w:rsidRDefault="00D314EC" w:rsidP="001530E0">
      <w:pPr>
        <w:pStyle w:val="B1"/>
        <w:ind w:left="0" w:firstLine="0"/>
        <w:rPr>
          <w:ins w:id="308" w:author="user10" w:date="2020-10-15T10:44:00Z"/>
          <w:del w:id="309" w:author="DCM2" w:date="2020-10-15T13:32:00Z"/>
          <w:rFonts w:eastAsia="MS Mincho"/>
        </w:rPr>
      </w:pPr>
      <w:ins w:id="310" w:author="user10" w:date="2020-10-15T11:12:00Z">
        <w:del w:id="311" w:author="DCM2" w:date="2020-10-15T13:32:00Z">
          <w:r w:rsidRPr="00D915A6" w:rsidDel="0008650C">
            <w:rPr>
              <w:rFonts w:eastAsia="MS Mincho"/>
            </w:rPr>
            <w:delText xml:space="preserve">Wether </w:delText>
          </w:r>
        </w:del>
      </w:ins>
      <w:ins w:id="312" w:author="user2" w:date="2020-08-13T12:42:00Z">
        <w:del w:id="313" w:author="DCM2" w:date="2020-10-15T13:32:00Z">
          <w:r w:rsidR="00C9446D" w:rsidRPr="00D915A6" w:rsidDel="0008650C">
            <w:rPr>
              <w:rFonts w:eastAsia="MS Mincho"/>
            </w:rPr>
            <w:delText>The</w:delText>
          </w:r>
        </w:del>
      </w:ins>
      <w:ins w:id="314" w:author="user10" w:date="2020-10-15T11:12:00Z">
        <w:del w:id="315" w:author="DCM2" w:date="2020-10-15T13:32:00Z">
          <w:r w:rsidRPr="00D915A6" w:rsidDel="0008650C">
            <w:rPr>
              <w:rFonts w:eastAsia="MS Mincho"/>
            </w:rPr>
            <w:delText>a</w:delText>
          </w:r>
        </w:del>
      </w:ins>
      <w:ins w:id="316" w:author="user2" w:date="2020-08-13T12:42:00Z">
        <w:del w:id="317" w:author="DCM2" w:date="2020-10-15T13:32:00Z">
          <w:r w:rsidR="00C9446D" w:rsidRPr="00D915A6" w:rsidDel="0008650C">
            <w:rPr>
              <w:rFonts w:eastAsia="MS Mincho"/>
            </w:rPr>
            <w:delText xml:space="preserve"> </w:delText>
          </w:r>
          <w:r w:rsidR="00C9446D" w:rsidRPr="00D915A6" w:rsidDel="0008650C">
            <w:rPr>
              <w:rFonts w:hint="eastAsia"/>
            </w:rPr>
            <w:delText xml:space="preserve">decomposition </w:delText>
          </w:r>
          <w:r w:rsidR="00C9446D" w:rsidRPr="00D915A6" w:rsidDel="0008650C">
            <w:delText>proposal related</w:delText>
          </w:r>
        </w:del>
      </w:ins>
      <w:ins w:id="318" w:author="user7" w:date="2020-09-21T17:38:00Z">
        <w:del w:id="319" w:author="DCM2" w:date="2020-10-15T13:32:00Z">
          <w:r w:rsidR="0003022F" w:rsidRPr="00D915A6" w:rsidDel="0008650C">
            <w:delText>proposed</w:delText>
          </w:r>
        </w:del>
      </w:ins>
      <w:ins w:id="320" w:author="user2" w:date="2020-08-13T12:42:00Z">
        <w:del w:id="321" w:author="DCM2" w:date="2020-10-15T13:32:00Z">
          <w:r w:rsidR="00C9446D" w:rsidRPr="00D915A6" w:rsidDel="0008650C">
            <w:delText xml:space="preserve"> </w:delText>
          </w:r>
          <w:r w:rsidR="00C9446D" w:rsidRPr="00D915A6" w:rsidDel="0008650C">
            <w:rPr>
              <w:rFonts w:eastAsia="MS Mincho"/>
            </w:rPr>
            <w:delText xml:space="preserve">Data Collection function </w:delText>
          </w:r>
        </w:del>
      </w:ins>
      <w:ins w:id="322" w:author="user10" w:date="2020-10-15T11:12:00Z">
        <w:del w:id="323" w:author="DCM2" w:date="2020-10-15T13:32:00Z">
          <w:r w:rsidR="00833AEB" w:rsidRPr="00D915A6" w:rsidDel="0008650C">
            <w:rPr>
              <w:rFonts w:eastAsia="MS Mincho"/>
            </w:rPr>
            <w:delText>could be decomposed by</w:delText>
          </w:r>
        </w:del>
      </w:ins>
      <w:ins w:id="324" w:author="user7" w:date="2020-09-21T17:37:00Z">
        <w:del w:id="325" w:author="DCM2" w:date="2020-10-15T13:32:00Z">
          <w:r w:rsidR="0003022F" w:rsidRPr="00D915A6" w:rsidDel="0008650C">
            <w:rPr>
              <w:rFonts w:eastAsia="MS Mincho"/>
              <w:rPrChange w:id="326" w:author="user10" w:date="2020-10-15T11:13:00Z">
                <w:rPr>
                  <w:rFonts w:eastAsia="MS Mincho"/>
                  <w:highlight w:val="yellow"/>
                </w:rPr>
              </w:rPrChange>
            </w:rPr>
            <w:delText>for</w:delText>
          </w:r>
          <w:r w:rsidR="0003022F" w:rsidRPr="00D915A6" w:rsidDel="0008650C">
            <w:rPr>
              <w:rFonts w:eastAsia="MS Mincho"/>
            </w:rPr>
            <w:delText xml:space="preserve"> NWDAF </w:delText>
          </w:r>
          <w:r w:rsidR="0003022F" w:rsidRPr="00D915A6" w:rsidDel="0008650C">
            <w:rPr>
              <w:rFonts w:eastAsia="MS Mincho"/>
              <w:rPrChange w:id="327" w:author="user10" w:date="2020-10-15T11:13:00Z">
                <w:rPr>
                  <w:rFonts w:eastAsia="MS Mincho"/>
                  <w:highlight w:val="yellow"/>
                </w:rPr>
              </w:rPrChange>
            </w:rPr>
            <w:delText>decomposition</w:delText>
          </w:r>
          <w:r w:rsidR="0003022F" w:rsidRPr="00D915A6" w:rsidDel="0008650C">
            <w:rPr>
              <w:rFonts w:eastAsia="MS Mincho"/>
            </w:rPr>
            <w:delText xml:space="preserve"> </w:delText>
          </w:r>
        </w:del>
      </w:ins>
      <w:ins w:id="328" w:author="user2" w:date="2020-08-13T12:42:00Z">
        <w:del w:id="329" w:author="DCM2" w:date="2020-10-15T13:32:00Z">
          <w:r w:rsidR="00C9446D" w:rsidRPr="00D915A6" w:rsidDel="0008650C">
            <w:rPr>
              <w:rFonts w:eastAsia="MS Mincho"/>
            </w:rPr>
            <w:delText xml:space="preserve">is dependant on the evaluation </w:delText>
          </w:r>
        </w:del>
      </w:ins>
      <w:ins w:id="330" w:author="user7" w:date="2020-09-21T17:37:00Z">
        <w:del w:id="331" w:author="DCM2" w:date="2020-10-15T13:32:00Z">
          <w:r w:rsidR="0003022F" w:rsidRPr="00D915A6" w:rsidDel="0008650C">
            <w:rPr>
              <w:rFonts w:eastAsia="等线"/>
              <w:lang w:eastAsia="zh-CN"/>
              <w:rPrChange w:id="332" w:author="user10" w:date="2020-10-15T11:12:00Z">
                <w:rPr>
                  <w:rFonts w:eastAsia="等线"/>
                  <w:highlight w:val="yellow"/>
                  <w:lang w:eastAsia="zh-CN"/>
                </w:rPr>
              </w:rPrChange>
            </w:rPr>
            <w:delText xml:space="preserve">and </w:delText>
          </w:r>
          <w:r w:rsidR="0003022F" w:rsidRPr="00D915A6" w:rsidDel="0008650C">
            <w:rPr>
              <w:rFonts w:eastAsia="等线" w:hint="eastAsia"/>
              <w:lang w:eastAsia="zh-CN"/>
            </w:rPr>
            <w:delText>conclusion</w:delText>
          </w:r>
          <w:r w:rsidR="0003022F" w:rsidRPr="00D915A6" w:rsidDel="0008650C">
            <w:rPr>
              <w:rFonts w:eastAsia="MS Mincho" w:hint="eastAsia"/>
            </w:rPr>
            <w:delText xml:space="preserve"> </w:delText>
          </w:r>
        </w:del>
      </w:ins>
      <w:ins w:id="333" w:author="user2" w:date="2020-08-13T12:42:00Z">
        <w:del w:id="334" w:author="DCM2" w:date="2020-10-15T13:32:00Z">
          <w:r w:rsidR="00C9446D" w:rsidRPr="00D915A6" w:rsidDel="0008650C">
            <w:rPr>
              <w:rFonts w:eastAsia="MS Mincho"/>
            </w:rPr>
            <w:delText xml:space="preserve">outcome </w:delText>
          </w:r>
          <w:r w:rsidR="00C9446D" w:rsidRPr="00D915A6" w:rsidDel="0008650C">
            <w:rPr>
              <w:rFonts w:eastAsia="MS Mincho" w:hint="eastAsia"/>
            </w:rPr>
            <w:delText>of</w:delText>
          </w:r>
          <w:r w:rsidR="00C9446D" w:rsidRPr="00D915A6" w:rsidDel="0008650C">
            <w:rPr>
              <w:rFonts w:eastAsia="MS Mincho"/>
            </w:rPr>
            <w:delText xml:space="preserve"> Key Issue #11: Increasing efficiency of data collection.</w:delText>
          </w:r>
        </w:del>
      </w:ins>
    </w:p>
    <w:p w14:paraId="15DE2B0A" w14:textId="67A5BA81" w:rsidR="006F3CCA" w:rsidRPr="00D915A6" w:rsidDel="00BE3AB8" w:rsidRDefault="006F3CCA" w:rsidP="00660D7C">
      <w:pPr>
        <w:pStyle w:val="B1"/>
        <w:ind w:left="0" w:firstLine="0"/>
        <w:rPr>
          <w:ins w:id="335" w:author="DCM2" w:date="2020-10-15T14:47:00Z"/>
          <w:del w:id="336" w:author="user11" w:date="2020-10-16T10:15:00Z"/>
          <w:rFonts w:eastAsia="MS Mincho"/>
          <w:rPrChange w:id="337" w:author="DCM2" w:date="2020-10-15T14:48:00Z">
            <w:rPr>
              <w:ins w:id="338" w:author="DCM2" w:date="2020-10-15T14:47:00Z"/>
              <w:del w:id="339" w:author="user11" w:date="2020-10-16T10:15:00Z"/>
              <w:rFonts w:eastAsia="MS Mincho"/>
              <w:highlight w:val="cyan"/>
            </w:rPr>
          </w:rPrChange>
        </w:rPr>
      </w:pPr>
      <w:ins w:id="340" w:author="DCM2" w:date="2020-10-15T14:47:00Z">
        <w:del w:id="341" w:author="user11" w:date="2020-10-16T10:15:00Z">
          <w:r w:rsidRPr="00BE3AB8" w:rsidDel="00BE3AB8">
            <w:rPr>
              <w:rFonts w:eastAsia="MS Mincho"/>
              <w:highlight w:val="yellow"/>
              <w:rPrChange w:id="342" w:author="user11" w:date="2020-10-16T10:15:00Z">
                <w:rPr>
                  <w:rFonts w:eastAsia="MS Mincho"/>
                  <w:highlight w:val="cyan"/>
                </w:rPr>
              </w:rPrChange>
            </w:rPr>
            <w:delText xml:space="preserve">Messaging </w:delText>
          </w:r>
        </w:del>
      </w:ins>
      <w:ins w:id="343" w:author="DCM2" w:date="2020-10-15T14:48:00Z">
        <w:del w:id="344" w:author="user11" w:date="2020-10-16T10:15:00Z">
          <w:r w:rsidRPr="00BE3AB8" w:rsidDel="00BE3AB8">
            <w:rPr>
              <w:rFonts w:eastAsia="MS Mincho"/>
              <w:highlight w:val="yellow"/>
              <w:rPrChange w:id="345" w:author="user11" w:date="2020-10-16T10:15:00Z">
                <w:rPr>
                  <w:rFonts w:eastAsia="MS Mincho"/>
                  <w:highlight w:val="cyan"/>
                </w:rPr>
              </w:rPrChange>
            </w:rPr>
            <w:delText>framework can be used between the decomposed functions.</w:delText>
          </w:r>
        </w:del>
      </w:ins>
    </w:p>
    <w:p w14:paraId="6BA58FC8" w14:textId="3FC485DC" w:rsidR="00D47D9A" w:rsidRPr="00D915A6" w:rsidDel="001530E0" w:rsidRDefault="00D47D9A" w:rsidP="00660D7C">
      <w:pPr>
        <w:pStyle w:val="B1"/>
        <w:ind w:left="0" w:firstLine="0"/>
        <w:rPr>
          <w:ins w:id="346" w:author="user10" w:date="2020-10-15T10:49:00Z"/>
          <w:del w:id="347" w:author="user12" w:date="2020-10-16T17:38:00Z"/>
          <w:rFonts w:eastAsia="MS Mincho"/>
        </w:rPr>
      </w:pPr>
      <w:ins w:id="348" w:author="user10" w:date="2020-10-15T10:49:00Z">
        <w:del w:id="349" w:author="user12" w:date="2020-10-16T17:38:00Z">
          <w:r w:rsidRPr="001530E0" w:rsidDel="001530E0">
            <w:rPr>
              <w:rFonts w:eastAsia="MS Mincho"/>
              <w:highlight w:val="green"/>
              <w:rPrChange w:id="350" w:author="user12" w:date="2020-10-16T17:38:00Z">
                <w:rPr>
                  <w:rFonts w:eastAsia="MS Mincho"/>
                </w:rPr>
              </w:rPrChange>
            </w:rPr>
            <w:delText xml:space="preserve">The Analytics exposure by the </w:delText>
          </w:r>
        </w:del>
      </w:ins>
      <w:ins w:id="351" w:author="Nokia-rev" w:date="2020-10-16T10:03:00Z">
        <w:del w:id="352" w:author="user12" w:date="2020-10-16T17:38:00Z">
          <w:r w:rsidR="005B718B" w:rsidRPr="001530E0" w:rsidDel="001530E0">
            <w:rPr>
              <w:rFonts w:eastAsia="MS Mincho"/>
              <w:highlight w:val="green"/>
              <w:rPrChange w:id="353" w:author="user12" w:date="2020-10-16T17:38:00Z">
                <w:rPr>
                  <w:rFonts w:eastAsia="MS Mincho"/>
                </w:rPr>
              </w:rPrChange>
            </w:rPr>
            <w:delText>Analytics (Inference) Function</w:delText>
          </w:r>
          <w:r w:rsidR="005B718B" w:rsidRPr="001530E0" w:rsidDel="001530E0">
            <w:rPr>
              <w:rFonts w:eastAsia="MS Mincho"/>
              <w:highlight w:val="green"/>
              <w:rPrChange w:id="354" w:author="user12" w:date="2020-10-16T17:38:00Z">
                <w:rPr>
                  <w:rFonts w:eastAsia="MS Mincho"/>
                  <w:highlight w:val="cyan"/>
                </w:rPr>
              </w:rPrChange>
            </w:rPr>
            <w:delText>ality</w:delText>
          </w:r>
          <w:r w:rsidR="005B718B" w:rsidRPr="001530E0" w:rsidDel="001530E0">
            <w:rPr>
              <w:rFonts w:eastAsia="MS Mincho"/>
              <w:highlight w:val="green"/>
              <w:rPrChange w:id="355" w:author="user12" w:date="2020-10-16T17:38:00Z">
                <w:rPr>
                  <w:rFonts w:eastAsia="MS Mincho"/>
                </w:rPr>
              </w:rPrChange>
            </w:rPr>
            <w:delText>:</w:delText>
          </w:r>
        </w:del>
      </w:ins>
      <w:ins w:id="356" w:author="user10" w:date="2020-10-15T10:49:00Z">
        <w:del w:id="357" w:author="user12" w:date="2020-10-16T17:38:00Z">
          <w:r w:rsidRPr="001530E0" w:rsidDel="001530E0">
            <w:rPr>
              <w:rFonts w:eastAsia="MS Mincho"/>
              <w:highlight w:val="green"/>
              <w:rPrChange w:id="358" w:author="user12" w:date="2020-10-16T17:38:00Z">
                <w:rPr>
                  <w:rFonts w:eastAsia="MS Mincho"/>
                </w:rPr>
              </w:rPrChange>
            </w:rPr>
            <w:delText xml:space="preserve">AnF </w:delText>
          </w:r>
          <w:r w:rsidRPr="001530E0" w:rsidDel="001530E0">
            <w:rPr>
              <w:highlight w:val="green"/>
              <w:lang w:val="en-US"/>
              <w:rPrChange w:id="359" w:author="user12" w:date="2020-10-16T17:38:00Z">
                <w:rPr>
                  <w:lang w:val="en-US"/>
                </w:rPr>
              </w:rPrChange>
            </w:rPr>
            <w:delText>continues to be offered</w:delText>
          </w:r>
        </w:del>
      </w:ins>
      <w:ins w:id="360" w:author="Nokia-rev" w:date="2020-10-16T10:03:00Z">
        <w:del w:id="361" w:author="user12" w:date="2020-10-16T17:38:00Z">
          <w:r w:rsidR="005B718B" w:rsidRPr="001530E0" w:rsidDel="001530E0">
            <w:rPr>
              <w:highlight w:val="green"/>
              <w:lang w:val="en-US"/>
              <w:rPrChange w:id="362" w:author="user12" w:date="2020-10-16T17:38:00Z">
                <w:rPr>
                  <w:lang w:val="en-US"/>
                </w:rPr>
              </w:rPrChange>
            </w:rPr>
            <w:delText>provided</w:delText>
          </w:r>
        </w:del>
      </w:ins>
      <w:ins w:id="363" w:author="user10" w:date="2020-10-15T10:49:00Z">
        <w:del w:id="364" w:author="user12" w:date="2020-10-16T17:38:00Z">
          <w:r w:rsidRPr="001530E0" w:rsidDel="001530E0">
            <w:rPr>
              <w:highlight w:val="green"/>
              <w:lang w:val="en-US"/>
              <w:rPrChange w:id="365" w:author="user12" w:date="2020-10-16T17:38:00Z">
                <w:rPr>
                  <w:lang w:val="en-US"/>
                </w:rPr>
              </w:rPrChange>
            </w:rPr>
            <w:delText xml:space="preserve"> by NWDAF as in Rel-16.</w:delText>
          </w:r>
        </w:del>
      </w:ins>
    </w:p>
    <w:p w14:paraId="589038EB" w14:textId="154E9FE9" w:rsidR="00053340" w:rsidRPr="00D915A6" w:rsidRDefault="0008650C">
      <w:pPr>
        <w:pStyle w:val="B1"/>
        <w:rPr>
          <w:ins w:id="366" w:author="user10" w:date="2020-10-15T10:49:00Z"/>
          <w:rFonts w:eastAsia="等线"/>
          <w:lang w:eastAsia="zh-CN"/>
          <w:rPrChange w:id="367" w:author="DCM2" w:date="2020-10-15T13:33:00Z">
            <w:rPr>
              <w:ins w:id="368" w:author="user10" w:date="2020-10-15T10:49:00Z"/>
              <w:rFonts w:eastAsia="MS Mincho"/>
            </w:rPr>
          </w:rPrChange>
        </w:rPr>
        <w:pPrChange w:id="369" w:author="DCM2" w:date="2020-10-15T13:33:00Z">
          <w:pPr>
            <w:pStyle w:val="B1"/>
            <w:ind w:left="0" w:firstLine="0"/>
          </w:pPr>
        </w:pPrChange>
      </w:pPr>
      <w:ins w:id="370" w:author="DCM2" w:date="2020-10-15T13:33:00Z">
        <w:r w:rsidRPr="00D915A6">
          <w:rPr>
            <w:rFonts w:eastAsia="等线"/>
            <w:lang w:eastAsia="zh-CN"/>
          </w:rPr>
          <w:t xml:space="preserve">NOTE 2: </w:t>
        </w:r>
      </w:ins>
      <w:ins w:id="371" w:author="user10" w:date="2020-10-15T10:44:00Z">
        <w:r w:rsidR="00053340" w:rsidRPr="00D915A6">
          <w:rPr>
            <w:rFonts w:eastAsia="等线"/>
            <w:lang w:eastAsia="zh-CN"/>
            <w:rPrChange w:id="372" w:author="DCM2" w:date="2020-10-15T13:33:00Z">
              <w:rPr>
                <w:rFonts w:eastAsia="MS Mincho"/>
              </w:rPr>
            </w:rPrChange>
          </w:rPr>
          <w:t xml:space="preserve">The </w:t>
        </w:r>
      </w:ins>
      <w:ins w:id="373" w:author="user10" w:date="2020-10-15T10:45:00Z">
        <w:r w:rsidR="00053340" w:rsidRPr="00D915A6">
          <w:rPr>
            <w:rFonts w:eastAsia="等线"/>
            <w:lang w:eastAsia="zh-CN"/>
            <w:rPrChange w:id="374" w:author="DCM2" w:date="2020-10-15T13:33:00Z">
              <w:rPr>
                <w:rFonts w:eastAsia="MS Mincho"/>
              </w:rPr>
            </w:rPrChange>
          </w:rPr>
          <w:t xml:space="preserve">definition of </w:t>
        </w:r>
        <w:del w:id="375" w:author="Nokia-rev" w:date="2020-10-16T10:04:00Z">
          <w:r w:rsidR="00053340" w:rsidRPr="00B936EB" w:rsidDel="005B718B">
            <w:rPr>
              <w:rFonts w:eastAsia="等线"/>
              <w:highlight w:val="cyan"/>
              <w:lang w:eastAsia="zh-CN"/>
              <w:rPrChange w:id="376" w:author="Nokia-rev" w:date="2020-10-16T10:06:00Z">
                <w:rPr>
                  <w:rFonts w:eastAsia="MS Mincho"/>
                </w:rPr>
              </w:rPrChange>
            </w:rPr>
            <w:delText>model provisioning</w:delText>
          </w:r>
          <w:r w:rsidR="00053340" w:rsidRPr="00D915A6" w:rsidDel="005B718B">
            <w:rPr>
              <w:rFonts w:eastAsia="等线"/>
              <w:lang w:eastAsia="zh-CN"/>
              <w:rPrChange w:id="377" w:author="DCM2" w:date="2020-10-15T13:33:00Z">
                <w:rPr>
                  <w:rFonts w:eastAsia="MS Mincho"/>
                </w:rPr>
              </w:rPrChange>
            </w:rPr>
            <w:delText xml:space="preserve"> </w:delText>
          </w:r>
        </w:del>
        <w:r w:rsidR="00053340" w:rsidRPr="00D915A6">
          <w:rPr>
            <w:rFonts w:eastAsia="等线"/>
            <w:lang w:eastAsia="zh-CN"/>
            <w:rPrChange w:id="378" w:author="DCM2" w:date="2020-10-15T13:33:00Z">
              <w:rPr>
                <w:rFonts w:eastAsia="MS Mincho"/>
              </w:rPr>
            </w:rPrChange>
          </w:rPr>
          <w:t>service</w:t>
        </w:r>
      </w:ins>
      <w:ins w:id="379" w:author="Nokia-rev" w:date="2020-10-16T10:04:00Z">
        <w:r w:rsidR="005B718B">
          <w:rPr>
            <w:rFonts w:eastAsia="等线"/>
            <w:lang w:eastAsia="zh-CN"/>
          </w:rPr>
          <w:t>s</w:t>
        </w:r>
      </w:ins>
      <w:ins w:id="380" w:author="user10" w:date="2020-10-15T10:44:00Z">
        <w:r w:rsidR="00053340" w:rsidRPr="00D915A6">
          <w:rPr>
            <w:rFonts w:eastAsia="等线"/>
            <w:lang w:eastAsia="zh-CN"/>
            <w:rPrChange w:id="381" w:author="DCM2" w:date="2020-10-15T13:33:00Z">
              <w:rPr>
                <w:rFonts w:eastAsia="MS Mincho"/>
              </w:rPr>
            </w:rPrChange>
          </w:rPr>
          <w:t xml:space="preserve"> and </w:t>
        </w:r>
      </w:ins>
      <w:ins w:id="382" w:author="user10" w:date="2020-10-15T10:45:00Z">
        <w:del w:id="383" w:author="Nokia-rev" w:date="2020-10-16T10:04:00Z">
          <w:r w:rsidR="00053340" w:rsidRPr="00B936EB" w:rsidDel="005B718B">
            <w:rPr>
              <w:rFonts w:eastAsia="等线"/>
              <w:highlight w:val="cyan"/>
              <w:lang w:eastAsia="zh-CN"/>
              <w:rPrChange w:id="384" w:author="Nokia-rev" w:date="2020-10-16T10:06:00Z">
                <w:rPr>
                  <w:rFonts w:eastAsia="MS Mincho"/>
                </w:rPr>
              </w:rPrChange>
            </w:rPr>
            <w:delText>its</w:delText>
          </w:r>
        </w:del>
      </w:ins>
      <w:ins w:id="385" w:author="Nokia-rev" w:date="2020-10-16T10:04:00Z">
        <w:r w:rsidR="005B718B" w:rsidRPr="00B936EB">
          <w:rPr>
            <w:rFonts w:eastAsia="等线"/>
            <w:highlight w:val="cyan"/>
            <w:lang w:eastAsia="zh-CN"/>
            <w:rPrChange w:id="386" w:author="Nokia-rev" w:date="2020-10-16T10:06:00Z">
              <w:rPr>
                <w:rFonts w:eastAsia="等线"/>
                <w:lang w:eastAsia="zh-CN"/>
              </w:rPr>
            </w:rPrChange>
          </w:rPr>
          <w:t>their associated</w:t>
        </w:r>
      </w:ins>
      <w:ins w:id="387" w:author="user10" w:date="2020-10-15T10:45:00Z">
        <w:r w:rsidR="00053340" w:rsidRPr="00D915A6">
          <w:rPr>
            <w:rFonts w:eastAsia="等线"/>
            <w:lang w:eastAsia="zh-CN"/>
            <w:rPrChange w:id="388" w:author="DCM2" w:date="2020-10-15T13:33:00Z">
              <w:rPr>
                <w:rFonts w:eastAsia="MS Mincho"/>
              </w:rPr>
            </w:rPrChange>
          </w:rPr>
          <w:t xml:space="preserve"> parameters</w:t>
        </w:r>
      </w:ins>
      <w:ins w:id="389" w:author="user10" w:date="2020-10-15T10:47:00Z">
        <w:r w:rsidR="003460D8" w:rsidRPr="00D915A6">
          <w:rPr>
            <w:rFonts w:eastAsia="等线"/>
            <w:lang w:eastAsia="zh-CN"/>
            <w:rPrChange w:id="390" w:author="DCM2" w:date="2020-10-15T13:33:00Z">
              <w:rPr>
                <w:rFonts w:eastAsia="MS Mincho"/>
                <w:highlight w:val="cyan"/>
              </w:rPr>
            </w:rPrChange>
          </w:rPr>
          <w:t xml:space="preserve"> </w:t>
        </w:r>
        <w:del w:id="391" w:author="Nokia-rev" w:date="2020-10-16T10:04:00Z">
          <w:r w:rsidR="003460D8" w:rsidRPr="00B936EB" w:rsidDel="005B718B">
            <w:rPr>
              <w:rFonts w:eastAsia="等线"/>
              <w:highlight w:val="cyan"/>
              <w:lang w:eastAsia="zh-CN"/>
              <w:rPrChange w:id="392" w:author="Nokia-rev" w:date="2020-10-16T10:06:00Z">
                <w:rPr>
                  <w:rFonts w:eastAsia="MS Mincho"/>
                  <w:highlight w:val="cyan"/>
                </w:rPr>
              </w:rPrChange>
            </w:rPr>
            <w:delText>between the MTF and AnF</w:delText>
          </w:r>
        </w:del>
      </w:ins>
      <w:ins w:id="393" w:author="Nokia-rev" w:date="2020-10-16T10:04:00Z">
        <w:r w:rsidR="005B718B" w:rsidRPr="00B936EB">
          <w:rPr>
            <w:rFonts w:eastAsia="等线"/>
            <w:highlight w:val="cyan"/>
            <w:lang w:eastAsia="zh-CN"/>
            <w:rPrChange w:id="394" w:author="Nokia-rev" w:date="2020-10-16T10:06:00Z">
              <w:rPr>
                <w:rFonts w:eastAsia="等线"/>
                <w:lang w:eastAsia="zh-CN"/>
              </w:rPr>
            </w:rPrChange>
          </w:rPr>
          <w:t xml:space="preserve">provided by the </w:t>
        </w:r>
      </w:ins>
      <w:ins w:id="395" w:author="Nokia-rev" w:date="2020-10-16T10:05:00Z">
        <w:r w:rsidR="005B718B" w:rsidRPr="00B936EB">
          <w:rPr>
            <w:rFonts w:eastAsia="等线"/>
            <w:highlight w:val="cyan"/>
            <w:lang w:eastAsia="zh-CN"/>
            <w:rPrChange w:id="396" w:author="Nokia-rev" w:date="2020-10-16T10:06:00Z">
              <w:rPr>
                <w:rFonts w:eastAsia="等线"/>
                <w:lang w:eastAsia="zh-CN"/>
              </w:rPr>
            </w:rPrChange>
          </w:rPr>
          <w:t>Training functionality</w:t>
        </w:r>
      </w:ins>
      <w:ins w:id="397" w:author="user10" w:date="2020-10-15T10:45:00Z">
        <w:r w:rsidR="00053340" w:rsidRPr="00D915A6">
          <w:rPr>
            <w:rFonts w:eastAsia="等线"/>
            <w:lang w:eastAsia="zh-CN"/>
            <w:rPrChange w:id="398" w:author="DCM2" w:date="2020-10-15T13:33:00Z">
              <w:rPr>
                <w:rFonts w:eastAsia="MS Mincho"/>
              </w:rPr>
            </w:rPrChange>
          </w:rPr>
          <w:t xml:space="preserve"> is </w:t>
        </w:r>
        <w:del w:id="399" w:author="Nokia-rev" w:date="2020-10-16T10:06:00Z">
          <w:r w:rsidR="00053340" w:rsidRPr="00B936EB" w:rsidDel="00B936EB">
            <w:rPr>
              <w:rFonts w:eastAsia="等线"/>
              <w:highlight w:val="cyan"/>
              <w:lang w:eastAsia="zh-CN"/>
              <w:rPrChange w:id="400" w:author="Nokia-rev" w:date="2020-10-16T10:06:00Z">
                <w:rPr>
                  <w:rFonts w:eastAsia="MS Mincho"/>
                </w:rPr>
              </w:rPrChange>
            </w:rPr>
            <w:delText>dependant</w:delText>
          </w:r>
        </w:del>
      </w:ins>
      <w:ins w:id="401" w:author="Nokia-rev" w:date="2020-10-16T10:06:00Z">
        <w:r w:rsidR="00B936EB" w:rsidRPr="00B936EB">
          <w:rPr>
            <w:rFonts w:eastAsia="等线"/>
            <w:highlight w:val="cyan"/>
            <w:lang w:eastAsia="zh-CN"/>
            <w:rPrChange w:id="402" w:author="Nokia-rev" w:date="2020-10-16T10:06:00Z">
              <w:rPr>
                <w:rFonts w:eastAsia="等线"/>
                <w:lang w:eastAsia="zh-CN"/>
              </w:rPr>
            </w:rPrChange>
          </w:rPr>
          <w:t>dependent</w:t>
        </w:r>
      </w:ins>
      <w:ins w:id="403" w:author="user10" w:date="2020-10-15T10:45:00Z">
        <w:r w:rsidR="00053340" w:rsidRPr="00D915A6">
          <w:rPr>
            <w:rFonts w:eastAsia="等线"/>
            <w:lang w:eastAsia="zh-CN"/>
            <w:rPrChange w:id="404" w:author="DCM2" w:date="2020-10-15T13:33:00Z">
              <w:rPr>
                <w:rFonts w:eastAsia="MS Mincho"/>
              </w:rPr>
            </w:rPrChange>
          </w:rPr>
          <w:t xml:space="preserve"> of the conclusion of Key Issue #19</w:t>
        </w:r>
      </w:ins>
      <w:ins w:id="405" w:author="user10" w:date="2020-10-15T10:46:00Z">
        <w:r w:rsidR="00053340" w:rsidRPr="00D915A6">
          <w:rPr>
            <w:rFonts w:eastAsia="等线"/>
            <w:lang w:eastAsia="zh-CN"/>
            <w:rPrChange w:id="406" w:author="DCM2" w:date="2020-10-15T13:33:00Z">
              <w:rPr>
                <w:rFonts w:eastAsia="MS Mincho"/>
              </w:rPr>
            </w:rPrChange>
          </w:rPr>
          <w:t xml:space="preserve">: </w:t>
        </w:r>
        <w:r w:rsidR="00292652" w:rsidRPr="00D915A6">
          <w:rPr>
            <w:rFonts w:eastAsia="等线"/>
            <w:lang w:eastAsia="zh-CN"/>
            <w:rPrChange w:id="407" w:author="DCM2" w:date="2020-10-15T13:33:00Z">
              <w:rPr>
                <w:rFonts w:eastAsia="MS Mincho"/>
              </w:rPr>
            </w:rPrChange>
          </w:rPr>
          <w:t>Trained data model sharing between multiple NWDAF instances.</w:t>
        </w:r>
      </w:ins>
    </w:p>
    <w:p w14:paraId="0DF3DB0E" w14:textId="04597A56" w:rsidR="00132319" w:rsidRPr="00D915A6" w:rsidRDefault="00132319" w:rsidP="00660D7C">
      <w:pPr>
        <w:pStyle w:val="B1"/>
        <w:ind w:left="0" w:firstLine="0"/>
        <w:rPr>
          <w:ins w:id="408" w:author="user10" w:date="2020-10-15T10:53:00Z"/>
          <w:lang w:val="en-US"/>
        </w:rPr>
      </w:pPr>
      <w:ins w:id="409" w:author="user10" w:date="2020-10-15T10:50:00Z">
        <w:r w:rsidRPr="00D915A6">
          <w:rPr>
            <w:lang w:val="en-US"/>
          </w:rPr>
          <w:t xml:space="preserve">Pre-trained ML model storage and provisioning to NWDAF </w:t>
        </w:r>
        <w:del w:id="410" w:author="Nokia-rev" w:date="2020-10-16T10:06:00Z">
          <w:r w:rsidRPr="00B936EB" w:rsidDel="00B936EB">
            <w:rPr>
              <w:highlight w:val="cyan"/>
              <w:lang w:val="en-US"/>
              <w:rPrChange w:id="411" w:author="Nokia-rev" w:date="2020-10-16T10:06:00Z">
                <w:rPr>
                  <w:lang w:val="en-US"/>
                </w:rPr>
              </w:rPrChange>
            </w:rPr>
            <w:delText>by the MTF</w:delText>
          </w:r>
          <w:r w:rsidRPr="00D915A6" w:rsidDel="00B936EB">
            <w:rPr>
              <w:lang w:val="en-US"/>
            </w:rPr>
            <w:delText xml:space="preserve"> </w:delText>
          </w:r>
        </w:del>
        <w:r w:rsidRPr="00D915A6">
          <w:rPr>
            <w:lang w:val="en-US"/>
          </w:rPr>
          <w:t>is out of the scope of 3GPP.</w:t>
        </w:r>
      </w:ins>
    </w:p>
    <w:p w14:paraId="00DBEA68" w14:textId="7C5DCF16" w:rsidR="00814BD0" w:rsidRPr="00D915A6" w:rsidRDefault="00814BD0" w:rsidP="00660D7C">
      <w:pPr>
        <w:pStyle w:val="B1"/>
        <w:ind w:left="0" w:firstLine="0"/>
        <w:rPr>
          <w:ins w:id="412" w:author="user1" w:date="2020-07-25T17:27:00Z"/>
          <w:rFonts w:eastAsia="MS Mincho"/>
        </w:rPr>
      </w:pPr>
      <w:ins w:id="413" w:author="user10" w:date="2020-10-15T10:53:00Z">
        <w:r w:rsidRPr="00D915A6">
          <w:rPr>
            <w:rFonts w:eastAsia="MS Mincho"/>
          </w:rPr>
          <w:t xml:space="preserve">MTF registers the supported </w:t>
        </w:r>
        <w:del w:id="414" w:author="DCM2" w:date="2020-10-15T13:34:00Z">
          <w:r w:rsidRPr="00D915A6" w:rsidDel="0008650C">
            <w:rPr>
              <w:rFonts w:eastAsia="MS Mincho"/>
            </w:rPr>
            <w:delText>NWDAF_</w:delText>
          </w:r>
        </w:del>
        <w:r w:rsidRPr="00D915A6">
          <w:rPr>
            <w:rFonts w:eastAsia="MS Mincho"/>
          </w:rPr>
          <w:t xml:space="preserve">ML model information to NRF. If </w:t>
        </w:r>
        <w:del w:id="415" w:author="Nokia-rev" w:date="2020-10-16T10:09:00Z">
          <w:r w:rsidRPr="00B936EB" w:rsidDel="00B936EB">
            <w:rPr>
              <w:rFonts w:eastAsia="MS Mincho"/>
              <w:highlight w:val="cyan"/>
              <w:rPrChange w:id="416" w:author="Nokia-rev" w:date="2020-10-16T10:09:00Z">
                <w:rPr>
                  <w:rFonts w:eastAsia="MS Mincho"/>
                </w:rPr>
              </w:rPrChange>
            </w:rPr>
            <w:delText>AnF</w:delText>
          </w:r>
        </w:del>
      </w:ins>
      <w:ins w:id="417" w:author="Nokia-rev" w:date="2020-10-16T10:09:00Z">
        <w:r w:rsidR="00B936EB" w:rsidRPr="00B936EB">
          <w:rPr>
            <w:rFonts w:eastAsia="MS Mincho"/>
            <w:highlight w:val="cyan"/>
            <w:rPrChange w:id="418" w:author="Nokia-rev" w:date="2020-10-16T10:09:00Z">
              <w:rPr>
                <w:rFonts w:eastAsia="MS Mincho"/>
              </w:rPr>
            </w:rPrChange>
          </w:rPr>
          <w:t>NWDAF</w:t>
        </w:r>
      </w:ins>
      <w:ins w:id="419" w:author="user10" w:date="2020-10-15T10:53:00Z">
        <w:r w:rsidRPr="00D915A6">
          <w:rPr>
            <w:rFonts w:eastAsia="MS Mincho"/>
          </w:rPr>
          <w:t xml:space="preserve"> does not have a proper ML model for the requested analytics, the </w:t>
        </w:r>
        <w:del w:id="420" w:author="Nokia-rev" w:date="2020-10-16T10:09:00Z">
          <w:r w:rsidRPr="00B936EB" w:rsidDel="00B936EB">
            <w:rPr>
              <w:rFonts w:eastAsia="MS Mincho"/>
              <w:highlight w:val="cyan"/>
              <w:rPrChange w:id="421" w:author="Nokia-rev" w:date="2020-10-16T10:09:00Z">
                <w:rPr>
                  <w:rFonts w:eastAsia="MS Mincho"/>
                </w:rPr>
              </w:rPrChange>
            </w:rPr>
            <w:delText>A</w:delText>
          </w:r>
        </w:del>
      </w:ins>
      <w:ins w:id="422" w:author="DCM2" w:date="2020-10-15T13:37:00Z">
        <w:del w:id="423" w:author="Nokia-rev" w:date="2020-10-16T10:09:00Z">
          <w:r w:rsidR="0008650C" w:rsidRPr="00B936EB" w:rsidDel="00B936EB">
            <w:rPr>
              <w:rFonts w:eastAsia="MS Mincho"/>
              <w:highlight w:val="cyan"/>
              <w:rPrChange w:id="424" w:author="Nokia-rev" w:date="2020-10-16T10:09:00Z">
                <w:rPr>
                  <w:rFonts w:eastAsia="MS Mincho"/>
                </w:rPr>
              </w:rPrChange>
            </w:rPr>
            <w:delText>n</w:delText>
          </w:r>
        </w:del>
      </w:ins>
      <w:ins w:id="425" w:author="user10" w:date="2020-10-15T10:53:00Z">
        <w:del w:id="426" w:author="Nokia-rev" w:date="2020-10-16T10:09:00Z">
          <w:r w:rsidRPr="00B936EB" w:rsidDel="00B936EB">
            <w:rPr>
              <w:rFonts w:eastAsia="MS Mincho"/>
              <w:highlight w:val="cyan"/>
              <w:rPrChange w:id="427" w:author="Nokia-rev" w:date="2020-10-16T10:09:00Z">
                <w:rPr>
                  <w:rFonts w:eastAsia="MS Mincho"/>
                </w:rPr>
              </w:rPrChange>
            </w:rPr>
            <w:delText>NF</w:delText>
          </w:r>
        </w:del>
      </w:ins>
      <w:ins w:id="428" w:author="Nokia-rev" w:date="2020-10-16T10:09:00Z">
        <w:r w:rsidR="00B936EB" w:rsidRPr="00B936EB">
          <w:rPr>
            <w:rFonts w:eastAsia="MS Mincho"/>
            <w:highlight w:val="cyan"/>
            <w:rPrChange w:id="429" w:author="Nokia-rev" w:date="2020-10-16T10:09:00Z">
              <w:rPr>
                <w:rFonts w:eastAsia="MS Mincho"/>
              </w:rPr>
            </w:rPrChange>
          </w:rPr>
          <w:t>NWDAF</w:t>
        </w:r>
      </w:ins>
      <w:ins w:id="430" w:author="user10" w:date="2020-10-15T10:53:00Z">
        <w:r w:rsidRPr="00D915A6">
          <w:rPr>
            <w:rFonts w:eastAsia="MS Mincho"/>
          </w:rPr>
          <w:t xml:space="preserve"> will </w:t>
        </w:r>
        <w:del w:id="431" w:author="DCM2" w:date="2020-10-15T13:37:00Z">
          <w:r w:rsidRPr="00D915A6" w:rsidDel="0008650C">
            <w:rPr>
              <w:rFonts w:eastAsia="MS Mincho"/>
            </w:rPr>
            <w:delText>select</w:delText>
          </w:r>
        </w:del>
      </w:ins>
      <w:ins w:id="432" w:author="DCM2" w:date="2020-10-15T13:37:00Z">
        <w:del w:id="433" w:author="Nokia-rev" w:date="2020-10-16T10:09:00Z">
          <w:r w:rsidR="0008650C" w:rsidRPr="00B936EB" w:rsidDel="00B936EB">
            <w:rPr>
              <w:rFonts w:eastAsia="MS Mincho"/>
              <w:highlight w:val="cyan"/>
              <w:rPrChange w:id="434" w:author="Nokia-rev" w:date="2020-10-16T10:09:00Z">
                <w:rPr>
                  <w:rFonts w:eastAsia="MS Mincho"/>
                </w:rPr>
              </w:rPrChange>
            </w:rPr>
            <w:delText>discovery</w:delText>
          </w:r>
        </w:del>
      </w:ins>
      <w:ins w:id="435" w:author="Nokia-rev" w:date="2020-10-16T10:09:00Z">
        <w:r w:rsidR="00B936EB" w:rsidRPr="00B936EB">
          <w:rPr>
            <w:rFonts w:eastAsia="MS Mincho"/>
            <w:highlight w:val="cyan"/>
            <w:rPrChange w:id="436" w:author="Nokia-rev" w:date="2020-10-16T10:09:00Z">
              <w:rPr>
                <w:rFonts w:eastAsia="MS Mincho"/>
              </w:rPr>
            </w:rPrChange>
          </w:rPr>
          <w:t>discover</w:t>
        </w:r>
      </w:ins>
      <w:ins w:id="437" w:author="user10" w:date="2020-10-15T10:53:00Z">
        <w:r w:rsidRPr="00D915A6">
          <w:rPr>
            <w:rFonts w:eastAsia="MS Mincho"/>
          </w:rPr>
          <w:t xml:space="preserve"> the </w:t>
        </w:r>
        <w:del w:id="438" w:author="DCM2" w:date="2020-10-15T13:37:00Z">
          <w:r w:rsidRPr="00D915A6" w:rsidDel="0008650C">
            <w:rPr>
              <w:rFonts w:eastAsia="MS Mincho"/>
            </w:rPr>
            <w:delText xml:space="preserve">proper </w:delText>
          </w:r>
        </w:del>
        <w:r w:rsidRPr="00D915A6">
          <w:rPr>
            <w:rFonts w:eastAsia="MS Mincho"/>
          </w:rPr>
          <w:t>MTF from NRF to collect the required ML model.</w:t>
        </w:r>
      </w:ins>
    </w:p>
    <w:p w14:paraId="7CCA861D" w14:textId="6DC2B2E0" w:rsidR="00715CEF" w:rsidRDefault="00715CEF" w:rsidP="000461B0">
      <w:pPr>
        <w:pStyle w:val="StartEndofChange"/>
      </w:pPr>
      <w:r w:rsidRPr="00D915A6">
        <w:rPr>
          <w:rFonts w:hint="eastAsia"/>
        </w:rPr>
        <w:t xml:space="preserve">* </w:t>
      </w:r>
      <w:r w:rsidRPr="00D915A6">
        <w:t>* * * End</w:t>
      </w:r>
      <w:r w:rsidRPr="00D915A6">
        <w:rPr>
          <w:rFonts w:hint="eastAsia"/>
        </w:rPr>
        <w:t xml:space="preserve"> of </w:t>
      </w:r>
      <w:r w:rsidRPr="00D915A6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29F48B" w14:textId="77777777" w:rsidR="00EA1699" w:rsidRDefault="00EA1699">
      <w:r>
        <w:separator/>
      </w:r>
    </w:p>
  </w:endnote>
  <w:endnote w:type="continuationSeparator" w:id="0">
    <w:p w14:paraId="4A04D5FE" w14:textId="77777777" w:rsidR="00EA1699" w:rsidRDefault="00EA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6BBA0" w14:textId="77777777" w:rsidR="00EA1699" w:rsidRDefault="00EA1699">
      <w:r>
        <w:separator/>
      </w:r>
    </w:p>
  </w:footnote>
  <w:footnote w:type="continuationSeparator" w:id="0">
    <w:p w14:paraId="26696B48" w14:textId="77777777" w:rsidR="00EA1699" w:rsidRDefault="00EA1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10">
    <w15:presenceInfo w15:providerId="None" w15:userId="user10"/>
  </w15:person>
  <w15:person w15:author="user11">
    <w15:presenceInfo w15:providerId="None" w15:userId="user11"/>
  </w15:person>
  <w15:person w15:author="Nokia-rev">
    <w15:presenceInfo w15:providerId="None" w15:userId="Nokia-rev"/>
  </w15:person>
  <w15:person w15:author="user12">
    <w15:presenceInfo w15:providerId="None" w15:userId="user12"/>
  </w15:person>
  <w15:person w15:author="user1">
    <w15:presenceInfo w15:providerId="None" w15:userId="user1"/>
  </w15:person>
  <w15:person w15:author="user9">
    <w15:presenceInfo w15:providerId="None" w15:userId="user9"/>
  </w15:person>
  <w15:person w15:author="user2">
    <w15:presenceInfo w15:providerId="None" w15:userId="user2"/>
  </w15:person>
  <w15:person w15:author="DCM2">
    <w15:presenceInfo w15:providerId="None" w15:userId="DCM2"/>
  </w15:person>
  <w15:person w15:author="user7">
    <w15:presenceInfo w15:providerId="None" w15:userId="user7"/>
  </w15:person>
  <w15:person w15:author="HW user">
    <w15:presenceInfo w15:providerId="None" w15:userId="HW user"/>
  </w15:person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6367"/>
    <w:rsid w:val="00036396"/>
    <w:rsid w:val="000369B6"/>
    <w:rsid w:val="000371B2"/>
    <w:rsid w:val="000401AE"/>
    <w:rsid w:val="0004097F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CED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940"/>
    <w:rsid w:val="00256F4E"/>
    <w:rsid w:val="0026004D"/>
    <w:rsid w:val="00260E78"/>
    <w:rsid w:val="00261CE2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1E87"/>
    <w:rsid w:val="003323F3"/>
    <w:rsid w:val="00332781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5093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2D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5181"/>
    <w:rsid w:val="00B75DCF"/>
    <w:rsid w:val="00B80069"/>
    <w:rsid w:val="00B83CD8"/>
    <w:rsid w:val="00B87637"/>
    <w:rsid w:val="00B91458"/>
    <w:rsid w:val="00B92971"/>
    <w:rsid w:val="00B92F57"/>
    <w:rsid w:val="00B9305F"/>
    <w:rsid w:val="00B936EB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15A6"/>
    <w:rsid w:val="00D931D7"/>
    <w:rsid w:val="00D93C69"/>
    <w:rsid w:val="00D941B9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1699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AF771-59B5-4979-859A-2CF6B2564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 user</cp:lastModifiedBy>
  <cp:revision>3</cp:revision>
  <cp:lastPrinted>1900-12-31T23:00:00Z</cp:lastPrinted>
  <dcterms:created xsi:type="dcterms:W3CDTF">2020-10-16T13:06:00Z</dcterms:created>
  <dcterms:modified xsi:type="dcterms:W3CDTF">2020-10-16T13:09:00Z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(3)tkNoW4mf6l6lKpI0rQbePIlvbuW1lx7tJQQcHPpIWmpxtdx0OV3uUoFmm7huND4WRHkExI4E
OEMrgr6MjAKGcfhKHxTATpduQ8a4FGqlEBgh9HTpHcP4dBLU/LiE9eZFpzBS2PwlJSAs1dUY
3+kr/U9oGk1a+ewp6TKUXkSAx7JOvDZCgqbfQQrIMOnE6uIKaLPtJ9Zh39Ubywv/uOzeEGFT
F2+lFBTdrIQmQeDCw4</vt:lpwstr>
  </property>
  <property fmtid="{D5CDD505-2E9C-101B-9397-08002B2CF9AE}" pid="5" name="_2015_ms_pID_7253431">
    <vt:lpwstr>1fYN0yp+eDBwhUimyOjrh1BBueQyiBpsFdNzs/vTM2uYFAYMF1zV/3
+vBizHgKhUDElf3QfmKTtIxg0hJFutvlRXa6oXLhkbyhPXdK7boT3Hn7UOqgfg4dlRn9yMQm
vbjZPWceByQt/qYCOOITRsXKWY+/KknYA3wR9eOGbEDtMrFjMCkik6HS1itiBehDobSUOQZT
kk7ViAXHcAFjlxNFgoTSOcue63bSJ3z/8cjG</vt:lpwstr>
  </property>
  <property fmtid="{D5CDD505-2E9C-101B-9397-08002B2CF9AE}" pid="6" name="_2015_ms_pID_7253432">
    <vt:lpwstr>vg==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1602852565</vt:lpwstr>
  </property>
</Properties>
</file>